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DF73B" w14:textId="6B3A29DB" w:rsidR="003E13A4" w:rsidRPr="00F76A1B" w:rsidRDefault="003D7BBF" w:rsidP="008370C5">
      <w:pPr>
        <w:tabs>
          <w:tab w:val="left" w:pos="1985"/>
        </w:tabs>
        <w:spacing w:after="0"/>
        <w:jc w:val="both"/>
        <w:rPr>
          <w:rFonts w:ascii="Arial" w:hAnsi="Arial" w:cs="Arial"/>
          <w:b/>
          <w:sz w:val="24"/>
          <w:lang w:val="en-US"/>
        </w:rPr>
      </w:pPr>
      <w:r>
        <w:rPr>
          <w:rFonts w:ascii="Arial" w:hAnsi="Arial" w:cs="Arial"/>
          <w:b/>
          <w:sz w:val="24"/>
          <w:lang w:val="en-US"/>
        </w:rPr>
        <w:t>3</w:t>
      </w:r>
      <w:r w:rsidR="008E52AE" w:rsidRPr="00F76A1B">
        <w:rPr>
          <w:rFonts w:ascii="Arial" w:hAnsi="Arial" w:cs="Arial"/>
          <w:b/>
          <w:sz w:val="24"/>
          <w:lang w:val="en-US"/>
        </w:rPr>
        <w:t>GPP TSG RAN Meeting #8</w:t>
      </w:r>
      <w:r w:rsidR="00F76A1B" w:rsidRPr="00F76A1B">
        <w:rPr>
          <w:rFonts w:ascii="Arial" w:hAnsi="Arial" w:cs="Arial"/>
          <w:b/>
          <w:sz w:val="24"/>
          <w:lang w:val="en-US"/>
        </w:rPr>
        <w:t>3</w:t>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3E13A4" w:rsidRPr="00F76A1B">
        <w:rPr>
          <w:rFonts w:ascii="Arial" w:hAnsi="Arial" w:cs="Arial"/>
          <w:b/>
          <w:sz w:val="24"/>
          <w:lang w:val="en-US"/>
        </w:rPr>
        <w:tab/>
      </w:r>
      <w:r w:rsidR="008E52AE" w:rsidRPr="00F76A1B">
        <w:rPr>
          <w:rFonts w:ascii="Arial" w:hAnsi="Arial" w:cs="Arial"/>
          <w:b/>
          <w:sz w:val="24"/>
          <w:lang w:val="en-US"/>
        </w:rPr>
        <w:tab/>
      </w:r>
      <w:r w:rsidR="008E52AE" w:rsidRPr="00F76A1B">
        <w:rPr>
          <w:rFonts w:ascii="Arial" w:hAnsi="Arial" w:cs="Arial"/>
          <w:b/>
          <w:sz w:val="24"/>
          <w:lang w:val="en-US"/>
        </w:rPr>
        <w:tab/>
      </w:r>
      <w:r w:rsidR="003E13A4" w:rsidRPr="00F76A1B">
        <w:rPr>
          <w:rFonts w:ascii="Arial" w:hAnsi="Arial" w:cs="Arial"/>
          <w:b/>
          <w:sz w:val="24"/>
          <w:lang w:val="en-US"/>
        </w:rPr>
        <w:tab/>
      </w:r>
      <w:r w:rsidR="00F76A1B" w:rsidRPr="00F76A1B">
        <w:rPr>
          <w:rFonts w:ascii="Arial" w:hAnsi="Arial" w:cs="Arial"/>
          <w:b/>
          <w:sz w:val="24"/>
          <w:lang w:val="en-US"/>
        </w:rPr>
        <w:t xml:space="preserve">      </w:t>
      </w:r>
      <w:r w:rsidR="008E52AE" w:rsidRPr="0013009A">
        <w:rPr>
          <w:rFonts w:ascii="Arial" w:hAnsi="Arial" w:cs="Arial"/>
          <w:b/>
          <w:sz w:val="24"/>
          <w:lang w:val="en-US"/>
        </w:rPr>
        <w:t>RP</w:t>
      </w:r>
      <w:r w:rsidR="006359C6" w:rsidRPr="0013009A">
        <w:rPr>
          <w:rFonts w:ascii="Arial" w:hAnsi="Arial" w:cs="Arial"/>
          <w:b/>
          <w:sz w:val="24"/>
          <w:lang w:val="en-US"/>
        </w:rPr>
        <w:t>-1</w:t>
      </w:r>
      <w:r w:rsidR="00F76A1B" w:rsidRPr="0013009A">
        <w:rPr>
          <w:rFonts w:ascii="Arial" w:hAnsi="Arial" w:cs="Arial"/>
          <w:b/>
          <w:sz w:val="24"/>
          <w:lang w:val="en-US"/>
        </w:rPr>
        <w:t>90</w:t>
      </w:r>
      <w:r w:rsidR="0013009A" w:rsidRPr="0013009A">
        <w:rPr>
          <w:rFonts w:ascii="Arial" w:hAnsi="Arial" w:cs="Arial"/>
          <w:b/>
          <w:sz w:val="24"/>
          <w:lang w:val="en-US"/>
        </w:rPr>
        <w:t>634</w:t>
      </w:r>
    </w:p>
    <w:p w14:paraId="134785D2" w14:textId="5DE3D487" w:rsidR="003E13A4" w:rsidRDefault="00F76A1B" w:rsidP="003E13A4">
      <w:pPr>
        <w:tabs>
          <w:tab w:val="left" w:pos="1985"/>
        </w:tabs>
        <w:spacing w:after="0"/>
        <w:jc w:val="both"/>
        <w:rPr>
          <w:rFonts w:ascii="Arial" w:hAnsi="Arial" w:cs="Arial"/>
          <w:b/>
          <w:sz w:val="24"/>
          <w:lang w:val="en-US"/>
        </w:rPr>
      </w:pPr>
      <w:r>
        <w:rPr>
          <w:rFonts w:ascii="Arial" w:hAnsi="Arial" w:cs="Arial"/>
          <w:b/>
          <w:sz w:val="24"/>
          <w:lang w:val="en-US"/>
        </w:rPr>
        <w:t>Shenzhen, China, March 18</w:t>
      </w:r>
      <w:r w:rsidRPr="006C07F0">
        <w:rPr>
          <w:rFonts w:ascii="Arial" w:hAnsi="Arial" w:cs="Arial"/>
          <w:b/>
          <w:sz w:val="24"/>
          <w:vertAlign w:val="superscript"/>
          <w:lang w:val="en-US"/>
        </w:rPr>
        <w:t>th</w:t>
      </w:r>
      <w:r>
        <w:rPr>
          <w:rFonts w:ascii="Arial" w:hAnsi="Arial" w:cs="Arial"/>
          <w:b/>
          <w:sz w:val="24"/>
          <w:lang w:val="en-US"/>
        </w:rPr>
        <w:t>-21</w:t>
      </w:r>
      <w:r w:rsidRPr="006C07F0">
        <w:rPr>
          <w:rFonts w:ascii="Arial" w:hAnsi="Arial" w:cs="Arial"/>
          <w:b/>
          <w:sz w:val="24"/>
          <w:vertAlign w:val="superscript"/>
          <w:lang w:val="en-US"/>
        </w:rPr>
        <w:t>st</w:t>
      </w:r>
      <w:r>
        <w:rPr>
          <w:rFonts w:ascii="Arial" w:hAnsi="Arial" w:cs="Arial"/>
          <w:b/>
          <w:sz w:val="24"/>
          <w:lang w:val="en-US"/>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28BCCEA" w14:textId="77777777">
        <w:tc>
          <w:tcPr>
            <w:tcW w:w="9641" w:type="dxa"/>
            <w:gridSpan w:val="9"/>
            <w:tcBorders>
              <w:top w:val="single" w:sz="4" w:space="0" w:color="auto"/>
              <w:left w:val="single" w:sz="4" w:space="0" w:color="auto"/>
              <w:right w:val="single" w:sz="4" w:space="0" w:color="auto"/>
            </w:tcBorders>
          </w:tcPr>
          <w:p w14:paraId="39E5737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DB6F249" w14:textId="77777777">
        <w:tc>
          <w:tcPr>
            <w:tcW w:w="9641" w:type="dxa"/>
            <w:gridSpan w:val="9"/>
            <w:tcBorders>
              <w:left w:val="single" w:sz="4" w:space="0" w:color="auto"/>
              <w:right w:val="single" w:sz="4" w:space="0" w:color="auto"/>
            </w:tcBorders>
          </w:tcPr>
          <w:p w14:paraId="3840EC53" w14:textId="77777777" w:rsidR="001E41F3" w:rsidRDefault="001E41F3">
            <w:pPr>
              <w:pStyle w:val="CRCoverPage"/>
              <w:spacing w:after="0"/>
              <w:jc w:val="center"/>
              <w:rPr>
                <w:noProof/>
              </w:rPr>
            </w:pPr>
            <w:r>
              <w:rPr>
                <w:b/>
                <w:noProof/>
                <w:sz w:val="32"/>
              </w:rPr>
              <w:t>CHANGE REQUEST</w:t>
            </w:r>
          </w:p>
        </w:tc>
      </w:tr>
      <w:tr w:rsidR="001E41F3" w14:paraId="7E1FFE0E" w14:textId="77777777">
        <w:tc>
          <w:tcPr>
            <w:tcW w:w="9641" w:type="dxa"/>
            <w:gridSpan w:val="9"/>
            <w:tcBorders>
              <w:left w:val="single" w:sz="4" w:space="0" w:color="auto"/>
              <w:right w:val="single" w:sz="4" w:space="0" w:color="auto"/>
            </w:tcBorders>
          </w:tcPr>
          <w:p w14:paraId="5E79B4F5" w14:textId="77777777" w:rsidR="001E41F3" w:rsidRDefault="001E41F3">
            <w:pPr>
              <w:pStyle w:val="CRCoverPage"/>
              <w:spacing w:after="0"/>
              <w:rPr>
                <w:noProof/>
                <w:sz w:val="8"/>
                <w:szCs w:val="8"/>
              </w:rPr>
            </w:pPr>
          </w:p>
        </w:tc>
      </w:tr>
      <w:tr w:rsidR="001E41F3" w14:paraId="237348DB" w14:textId="77777777" w:rsidTr="0051580D">
        <w:tc>
          <w:tcPr>
            <w:tcW w:w="142" w:type="dxa"/>
            <w:tcBorders>
              <w:left w:val="single" w:sz="4" w:space="0" w:color="auto"/>
            </w:tcBorders>
          </w:tcPr>
          <w:p w14:paraId="2C62643C" w14:textId="77777777" w:rsidR="001E41F3" w:rsidRDefault="001E41F3">
            <w:pPr>
              <w:pStyle w:val="CRCoverPage"/>
              <w:spacing w:after="0"/>
              <w:jc w:val="right"/>
              <w:rPr>
                <w:noProof/>
              </w:rPr>
            </w:pPr>
          </w:p>
        </w:tc>
        <w:tc>
          <w:tcPr>
            <w:tcW w:w="2126" w:type="dxa"/>
            <w:shd w:val="pct30" w:color="FFFF00" w:fill="auto"/>
          </w:tcPr>
          <w:p w14:paraId="55AC2318" w14:textId="3B717880" w:rsidR="001E41F3" w:rsidRDefault="006D4B23" w:rsidP="0051580D">
            <w:pPr>
              <w:pStyle w:val="CRCoverPage"/>
              <w:spacing w:after="0"/>
              <w:rPr>
                <w:b/>
                <w:noProof/>
                <w:sz w:val="28"/>
              </w:rPr>
            </w:pPr>
            <w:r>
              <w:rPr>
                <w:b/>
                <w:noProof/>
                <w:sz w:val="28"/>
              </w:rPr>
              <w:t>38.3</w:t>
            </w:r>
            <w:r w:rsidR="008B7A3C">
              <w:rPr>
                <w:b/>
                <w:noProof/>
                <w:sz w:val="28"/>
              </w:rPr>
              <w:t>06</w:t>
            </w:r>
          </w:p>
        </w:tc>
        <w:tc>
          <w:tcPr>
            <w:tcW w:w="709" w:type="dxa"/>
          </w:tcPr>
          <w:p w14:paraId="47CB2C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7BFF51" w14:textId="200C686B" w:rsidR="001E41F3" w:rsidRDefault="00851D51">
            <w:pPr>
              <w:pStyle w:val="CRCoverPage"/>
              <w:spacing w:after="0"/>
              <w:rPr>
                <w:noProof/>
              </w:rPr>
            </w:pPr>
            <w:r w:rsidRPr="00F76A1B">
              <w:rPr>
                <w:b/>
                <w:noProof/>
                <w:sz w:val="28"/>
              </w:rPr>
              <w:t>0073</w:t>
            </w:r>
          </w:p>
        </w:tc>
        <w:tc>
          <w:tcPr>
            <w:tcW w:w="709" w:type="dxa"/>
          </w:tcPr>
          <w:p w14:paraId="27FEB6A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1B29BB4" w14:textId="0FFA17AD" w:rsidR="001E41F3" w:rsidRDefault="00F76A1B">
            <w:pPr>
              <w:pStyle w:val="CRCoverPage"/>
              <w:spacing w:after="0"/>
              <w:jc w:val="center"/>
              <w:rPr>
                <w:b/>
                <w:noProof/>
              </w:rPr>
            </w:pPr>
            <w:r>
              <w:rPr>
                <w:b/>
                <w:noProof/>
                <w:sz w:val="32"/>
              </w:rPr>
              <w:t>1</w:t>
            </w:r>
          </w:p>
        </w:tc>
        <w:tc>
          <w:tcPr>
            <w:tcW w:w="2693" w:type="dxa"/>
          </w:tcPr>
          <w:p w14:paraId="6C0C4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D89298F" w14:textId="4F39043E" w:rsidR="001E41F3" w:rsidRDefault="003E13A4">
            <w:pPr>
              <w:pStyle w:val="CRCoverPage"/>
              <w:spacing w:after="0"/>
              <w:jc w:val="center"/>
              <w:rPr>
                <w:noProof/>
              </w:rPr>
            </w:pPr>
            <w:r>
              <w:rPr>
                <w:b/>
                <w:noProof/>
                <w:sz w:val="32"/>
              </w:rPr>
              <w:t>15.</w:t>
            </w:r>
            <w:r w:rsidR="002243D4">
              <w:rPr>
                <w:b/>
                <w:noProof/>
                <w:sz w:val="32"/>
              </w:rPr>
              <w:t>4</w:t>
            </w:r>
            <w:r>
              <w:rPr>
                <w:b/>
                <w:noProof/>
                <w:sz w:val="32"/>
              </w:rPr>
              <w:t>.0</w:t>
            </w:r>
          </w:p>
        </w:tc>
        <w:tc>
          <w:tcPr>
            <w:tcW w:w="143" w:type="dxa"/>
            <w:tcBorders>
              <w:right w:val="single" w:sz="4" w:space="0" w:color="auto"/>
            </w:tcBorders>
          </w:tcPr>
          <w:p w14:paraId="020C0D9F" w14:textId="77777777" w:rsidR="001E41F3" w:rsidRDefault="001E41F3">
            <w:pPr>
              <w:pStyle w:val="CRCoverPage"/>
              <w:spacing w:after="0"/>
              <w:rPr>
                <w:noProof/>
              </w:rPr>
            </w:pPr>
          </w:p>
        </w:tc>
      </w:tr>
      <w:tr w:rsidR="001E41F3" w14:paraId="69E3AE32" w14:textId="77777777">
        <w:tc>
          <w:tcPr>
            <w:tcW w:w="9641" w:type="dxa"/>
            <w:gridSpan w:val="9"/>
            <w:tcBorders>
              <w:left w:val="single" w:sz="4" w:space="0" w:color="auto"/>
              <w:right w:val="single" w:sz="4" w:space="0" w:color="auto"/>
            </w:tcBorders>
          </w:tcPr>
          <w:p w14:paraId="18BEC6F7" w14:textId="77777777" w:rsidR="001E41F3" w:rsidRDefault="001E41F3">
            <w:pPr>
              <w:pStyle w:val="CRCoverPage"/>
              <w:spacing w:after="0"/>
              <w:rPr>
                <w:noProof/>
              </w:rPr>
            </w:pPr>
          </w:p>
        </w:tc>
      </w:tr>
      <w:tr w:rsidR="001E41F3" w14:paraId="0716075F" w14:textId="77777777">
        <w:tc>
          <w:tcPr>
            <w:tcW w:w="9641" w:type="dxa"/>
            <w:gridSpan w:val="9"/>
            <w:tcBorders>
              <w:top w:val="single" w:sz="4" w:space="0" w:color="auto"/>
            </w:tcBorders>
          </w:tcPr>
          <w:p w14:paraId="5E9EA4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2B763E" w14:textId="77777777">
        <w:tc>
          <w:tcPr>
            <w:tcW w:w="9641" w:type="dxa"/>
            <w:gridSpan w:val="9"/>
          </w:tcPr>
          <w:p w14:paraId="732575F7" w14:textId="77777777" w:rsidR="001E41F3" w:rsidRDefault="001E41F3">
            <w:pPr>
              <w:pStyle w:val="CRCoverPage"/>
              <w:spacing w:after="0"/>
              <w:rPr>
                <w:noProof/>
                <w:sz w:val="8"/>
                <w:szCs w:val="8"/>
              </w:rPr>
            </w:pPr>
          </w:p>
        </w:tc>
      </w:tr>
    </w:tbl>
    <w:p w14:paraId="41642F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55A37" w14:textId="77777777" w:rsidTr="00A7671C">
        <w:tc>
          <w:tcPr>
            <w:tcW w:w="2835" w:type="dxa"/>
          </w:tcPr>
          <w:p w14:paraId="3B8F2C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BA6E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5D4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5978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70F76" w14:textId="22A33AF9" w:rsidR="00F25D98" w:rsidRDefault="00A72F8E" w:rsidP="001E41F3">
            <w:pPr>
              <w:pStyle w:val="CRCoverPage"/>
              <w:spacing w:after="0"/>
              <w:jc w:val="center"/>
              <w:rPr>
                <w:b/>
                <w:caps/>
                <w:noProof/>
              </w:rPr>
            </w:pPr>
            <w:r>
              <w:rPr>
                <w:b/>
                <w:caps/>
                <w:noProof/>
              </w:rPr>
              <w:t>X</w:t>
            </w:r>
          </w:p>
        </w:tc>
        <w:tc>
          <w:tcPr>
            <w:tcW w:w="2126" w:type="dxa"/>
          </w:tcPr>
          <w:p w14:paraId="2EC8D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AD3A3" w14:textId="77777777" w:rsidR="00F25D98" w:rsidRDefault="006359C6" w:rsidP="001E41F3">
            <w:pPr>
              <w:pStyle w:val="CRCoverPage"/>
              <w:spacing w:after="0"/>
              <w:jc w:val="center"/>
              <w:rPr>
                <w:b/>
                <w:caps/>
                <w:noProof/>
              </w:rPr>
            </w:pPr>
            <w:r>
              <w:rPr>
                <w:b/>
                <w:caps/>
                <w:noProof/>
              </w:rPr>
              <w:t>x</w:t>
            </w:r>
          </w:p>
        </w:tc>
        <w:tc>
          <w:tcPr>
            <w:tcW w:w="1418" w:type="dxa"/>
            <w:tcBorders>
              <w:left w:val="nil"/>
            </w:tcBorders>
          </w:tcPr>
          <w:p w14:paraId="339602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27DEB" w14:textId="77777777" w:rsidR="00F25D98" w:rsidRDefault="00F25D98" w:rsidP="001E41F3">
            <w:pPr>
              <w:pStyle w:val="CRCoverPage"/>
              <w:spacing w:after="0"/>
              <w:jc w:val="center"/>
              <w:rPr>
                <w:b/>
                <w:bCs/>
                <w:caps/>
                <w:noProof/>
              </w:rPr>
            </w:pPr>
          </w:p>
        </w:tc>
      </w:tr>
    </w:tbl>
    <w:p w14:paraId="4062D28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FB0812" w14:textId="77777777">
        <w:tc>
          <w:tcPr>
            <w:tcW w:w="9641" w:type="dxa"/>
            <w:gridSpan w:val="11"/>
          </w:tcPr>
          <w:p w14:paraId="2A32BFF6" w14:textId="77777777" w:rsidR="001E41F3" w:rsidRDefault="001E41F3">
            <w:pPr>
              <w:pStyle w:val="CRCoverPage"/>
              <w:spacing w:after="0"/>
              <w:rPr>
                <w:noProof/>
                <w:sz w:val="8"/>
                <w:szCs w:val="8"/>
              </w:rPr>
            </w:pPr>
          </w:p>
        </w:tc>
      </w:tr>
      <w:tr w:rsidR="001E41F3" w14:paraId="521955A4" w14:textId="77777777">
        <w:tc>
          <w:tcPr>
            <w:tcW w:w="1843" w:type="dxa"/>
            <w:tcBorders>
              <w:top w:val="single" w:sz="4" w:space="0" w:color="auto"/>
              <w:left w:val="single" w:sz="4" w:space="0" w:color="auto"/>
            </w:tcBorders>
          </w:tcPr>
          <w:p w14:paraId="7471943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5027F2" w14:textId="08FA93EA" w:rsidR="001E41F3" w:rsidRDefault="006E0250">
            <w:pPr>
              <w:pStyle w:val="CRCoverPage"/>
              <w:spacing w:after="0"/>
              <w:ind w:left="100"/>
              <w:rPr>
                <w:noProof/>
              </w:rPr>
            </w:pPr>
            <w:r>
              <w:rPr>
                <w:noProof/>
              </w:rPr>
              <w:t xml:space="preserve">Capability for </w:t>
            </w:r>
            <w:r w:rsidR="006359C6">
              <w:rPr>
                <w:noProof/>
              </w:rPr>
              <w:t>aperiodic CSI-RS triggering with dif</w:t>
            </w:r>
            <w:r w:rsidR="005337F7">
              <w:rPr>
                <w:noProof/>
              </w:rPr>
              <w:t>ferent numerology between PDCCH and CSI-RS</w:t>
            </w:r>
          </w:p>
        </w:tc>
      </w:tr>
      <w:tr w:rsidR="001E41F3" w14:paraId="6BDB523E" w14:textId="77777777">
        <w:tc>
          <w:tcPr>
            <w:tcW w:w="1843" w:type="dxa"/>
            <w:tcBorders>
              <w:left w:val="single" w:sz="4" w:space="0" w:color="auto"/>
            </w:tcBorders>
          </w:tcPr>
          <w:p w14:paraId="30F74F8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B34E9B" w14:textId="77777777" w:rsidR="001E41F3" w:rsidRDefault="001E41F3">
            <w:pPr>
              <w:pStyle w:val="CRCoverPage"/>
              <w:spacing w:after="0"/>
              <w:rPr>
                <w:noProof/>
                <w:sz w:val="8"/>
                <w:szCs w:val="8"/>
              </w:rPr>
            </w:pPr>
          </w:p>
        </w:tc>
      </w:tr>
      <w:tr w:rsidR="001E41F3" w14:paraId="05A0ED89" w14:textId="77777777">
        <w:tc>
          <w:tcPr>
            <w:tcW w:w="1843" w:type="dxa"/>
            <w:tcBorders>
              <w:left w:val="single" w:sz="4" w:space="0" w:color="auto"/>
            </w:tcBorders>
          </w:tcPr>
          <w:p w14:paraId="57EF0EB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914FFAB" w14:textId="77777777" w:rsidR="001E41F3" w:rsidRDefault="001E41F3">
            <w:pPr>
              <w:pStyle w:val="CRCoverPage"/>
              <w:spacing w:after="0"/>
              <w:ind w:left="100"/>
              <w:rPr>
                <w:noProof/>
              </w:rPr>
            </w:pPr>
          </w:p>
        </w:tc>
      </w:tr>
      <w:tr w:rsidR="001E41F3" w14:paraId="1002AC0F" w14:textId="77777777">
        <w:tc>
          <w:tcPr>
            <w:tcW w:w="1843" w:type="dxa"/>
            <w:tcBorders>
              <w:left w:val="single" w:sz="4" w:space="0" w:color="auto"/>
            </w:tcBorders>
          </w:tcPr>
          <w:p w14:paraId="09C54CE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24133B" w14:textId="65EDCDB5" w:rsidR="001E41F3" w:rsidRDefault="006359C6">
            <w:pPr>
              <w:pStyle w:val="CRCoverPage"/>
              <w:spacing w:after="0"/>
              <w:ind w:left="100"/>
              <w:rPr>
                <w:noProof/>
              </w:rPr>
            </w:pPr>
            <w:r>
              <w:rPr>
                <w:noProof/>
              </w:rPr>
              <w:t>Ericsson</w:t>
            </w:r>
            <w:r w:rsidR="00F76A1B">
              <w:rPr>
                <w:noProof/>
              </w:rPr>
              <w:t>, Qualcomm</w:t>
            </w:r>
            <w:r w:rsidR="003D7BBF">
              <w:rPr>
                <w:noProof/>
              </w:rPr>
              <w:t xml:space="preserve">, </w:t>
            </w:r>
            <w:r w:rsidR="003D7BBF" w:rsidRPr="007563AD">
              <w:rPr>
                <w:noProof/>
              </w:rPr>
              <w:t xml:space="preserve">AT&amp;T, T-Mobile USA, Sprint, Nokia, Nokia Shanghai Bell, CHTTL, </w:t>
            </w:r>
            <w:r w:rsidR="003D7BBF" w:rsidRPr="007563AD">
              <w:rPr>
                <w:rFonts w:cs="Arial"/>
                <w:lang w:val="en-US"/>
              </w:rPr>
              <w:t>Deutsche Telekom</w:t>
            </w:r>
          </w:p>
        </w:tc>
      </w:tr>
      <w:tr w:rsidR="001E41F3" w14:paraId="4BDC0463" w14:textId="77777777">
        <w:tc>
          <w:tcPr>
            <w:tcW w:w="1843" w:type="dxa"/>
            <w:tcBorders>
              <w:left w:val="single" w:sz="4" w:space="0" w:color="auto"/>
            </w:tcBorders>
          </w:tcPr>
          <w:p w14:paraId="518F650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523DCD8" w14:textId="77777777" w:rsidR="001E41F3" w:rsidRDefault="001E41F3">
            <w:pPr>
              <w:pStyle w:val="CRCoverPage"/>
              <w:spacing w:after="0"/>
              <w:rPr>
                <w:noProof/>
                <w:sz w:val="8"/>
                <w:szCs w:val="8"/>
              </w:rPr>
            </w:pPr>
          </w:p>
        </w:tc>
      </w:tr>
      <w:tr w:rsidR="001E41F3" w14:paraId="7258E208" w14:textId="77777777">
        <w:tc>
          <w:tcPr>
            <w:tcW w:w="1843" w:type="dxa"/>
            <w:tcBorders>
              <w:left w:val="single" w:sz="4" w:space="0" w:color="auto"/>
            </w:tcBorders>
          </w:tcPr>
          <w:p w14:paraId="52A133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402C7B" w14:textId="77777777" w:rsidR="001E41F3" w:rsidRPr="00851D51" w:rsidRDefault="00986003">
            <w:pPr>
              <w:pStyle w:val="CRCoverPage"/>
              <w:spacing w:after="0"/>
              <w:ind w:left="100"/>
              <w:rPr>
                <w:noProof/>
              </w:rPr>
            </w:pPr>
            <w:proofErr w:type="spellStart"/>
            <w:r w:rsidRPr="00851D51">
              <w:t>NR_newRAT</w:t>
            </w:r>
            <w:proofErr w:type="spellEnd"/>
            <w:r w:rsidR="00936BE3" w:rsidRPr="00851D51">
              <w:t>-Core</w:t>
            </w:r>
          </w:p>
        </w:tc>
        <w:tc>
          <w:tcPr>
            <w:tcW w:w="994" w:type="dxa"/>
            <w:gridSpan w:val="2"/>
            <w:tcBorders>
              <w:left w:val="nil"/>
            </w:tcBorders>
          </w:tcPr>
          <w:p w14:paraId="71F732C3" w14:textId="77777777" w:rsidR="001E41F3" w:rsidRDefault="001E41F3">
            <w:pPr>
              <w:pStyle w:val="CRCoverPage"/>
              <w:spacing w:after="0"/>
              <w:ind w:right="100"/>
              <w:rPr>
                <w:noProof/>
              </w:rPr>
            </w:pPr>
          </w:p>
        </w:tc>
        <w:tc>
          <w:tcPr>
            <w:tcW w:w="1417" w:type="dxa"/>
            <w:gridSpan w:val="2"/>
            <w:tcBorders>
              <w:left w:val="nil"/>
            </w:tcBorders>
          </w:tcPr>
          <w:p w14:paraId="336359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A4014" w14:textId="7C65CF62" w:rsidR="001E41F3" w:rsidRDefault="006359C6">
            <w:pPr>
              <w:pStyle w:val="CRCoverPage"/>
              <w:spacing w:after="0"/>
              <w:ind w:left="100"/>
              <w:rPr>
                <w:noProof/>
              </w:rPr>
            </w:pPr>
            <w:r>
              <w:rPr>
                <w:noProof/>
              </w:rPr>
              <w:t>201</w:t>
            </w:r>
            <w:r w:rsidR="00E44160">
              <w:rPr>
                <w:noProof/>
              </w:rPr>
              <w:t>9</w:t>
            </w:r>
            <w:r>
              <w:rPr>
                <w:noProof/>
              </w:rPr>
              <w:t>-</w:t>
            </w:r>
            <w:bookmarkStart w:id="1" w:name="_GoBack"/>
            <w:r w:rsidR="00E44160">
              <w:rPr>
                <w:noProof/>
              </w:rPr>
              <w:t>03</w:t>
            </w:r>
            <w:r>
              <w:rPr>
                <w:noProof/>
              </w:rPr>
              <w:t>-</w:t>
            </w:r>
            <w:r w:rsidR="0084442F">
              <w:rPr>
                <w:noProof/>
              </w:rPr>
              <w:t>1</w:t>
            </w:r>
            <w:r w:rsidR="0013009A">
              <w:rPr>
                <w:noProof/>
              </w:rPr>
              <w:t>6</w:t>
            </w:r>
            <w:bookmarkEnd w:id="1"/>
          </w:p>
        </w:tc>
      </w:tr>
      <w:tr w:rsidR="001E41F3" w14:paraId="700091B9" w14:textId="77777777">
        <w:tc>
          <w:tcPr>
            <w:tcW w:w="1843" w:type="dxa"/>
            <w:tcBorders>
              <w:left w:val="single" w:sz="4" w:space="0" w:color="auto"/>
            </w:tcBorders>
          </w:tcPr>
          <w:p w14:paraId="56E43189" w14:textId="77777777" w:rsidR="001E41F3" w:rsidRDefault="001E41F3">
            <w:pPr>
              <w:pStyle w:val="CRCoverPage"/>
              <w:spacing w:after="0"/>
              <w:rPr>
                <w:b/>
                <w:i/>
                <w:noProof/>
                <w:sz w:val="8"/>
                <w:szCs w:val="8"/>
              </w:rPr>
            </w:pPr>
          </w:p>
        </w:tc>
        <w:tc>
          <w:tcPr>
            <w:tcW w:w="1560" w:type="dxa"/>
            <w:gridSpan w:val="4"/>
          </w:tcPr>
          <w:p w14:paraId="0B4D2C84" w14:textId="77777777" w:rsidR="001E41F3" w:rsidRDefault="001E41F3">
            <w:pPr>
              <w:pStyle w:val="CRCoverPage"/>
              <w:spacing w:after="0"/>
              <w:rPr>
                <w:noProof/>
                <w:sz w:val="8"/>
                <w:szCs w:val="8"/>
              </w:rPr>
            </w:pPr>
          </w:p>
        </w:tc>
        <w:tc>
          <w:tcPr>
            <w:tcW w:w="2694" w:type="dxa"/>
            <w:gridSpan w:val="3"/>
          </w:tcPr>
          <w:p w14:paraId="2AB16BF7" w14:textId="77777777" w:rsidR="001E41F3" w:rsidRDefault="001E41F3">
            <w:pPr>
              <w:pStyle w:val="CRCoverPage"/>
              <w:spacing w:after="0"/>
              <w:rPr>
                <w:noProof/>
                <w:sz w:val="8"/>
                <w:szCs w:val="8"/>
              </w:rPr>
            </w:pPr>
          </w:p>
        </w:tc>
        <w:tc>
          <w:tcPr>
            <w:tcW w:w="1417" w:type="dxa"/>
            <w:gridSpan w:val="2"/>
          </w:tcPr>
          <w:p w14:paraId="7387BC6B" w14:textId="77777777" w:rsidR="001E41F3" w:rsidRDefault="001E41F3">
            <w:pPr>
              <w:pStyle w:val="CRCoverPage"/>
              <w:spacing w:after="0"/>
              <w:rPr>
                <w:noProof/>
                <w:sz w:val="8"/>
                <w:szCs w:val="8"/>
              </w:rPr>
            </w:pPr>
          </w:p>
        </w:tc>
        <w:tc>
          <w:tcPr>
            <w:tcW w:w="2127" w:type="dxa"/>
            <w:tcBorders>
              <w:right w:val="single" w:sz="4" w:space="0" w:color="auto"/>
            </w:tcBorders>
          </w:tcPr>
          <w:p w14:paraId="39543EF8" w14:textId="77777777" w:rsidR="001E41F3" w:rsidRDefault="001E41F3">
            <w:pPr>
              <w:pStyle w:val="CRCoverPage"/>
              <w:spacing w:after="0"/>
              <w:rPr>
                <w:noProof/>
                <w:sz w:val="8"/>
                <w:szCs w:val="8"/>
              </w:rPr>
            </w:pPr>
          </w:p>
        </w:tc>
      </w:tr>
      <w:tr w:rsidR="001E41F3" w14:paraId="36CD6F63" w14:textId="77777777">
        <w:trPr>
          <w:cantSplit/>
        </w:trPr>
        <w:tc>
          <w:tcPr>
            <w:tcW w:w="1843" w:type="dxa"/>
            <w:tcBorders>
              <w:left w:val="single" w:sz="4" w:space="0" w:color="auto"/>
            </w:tcBorders>
          </w:tcPr>
          <w:p w14:paraId="60E35A0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D02514F" w14:textId="77777777" w:rsidR="001E41F3" w:rsidRDefault="006359C6">
            <w:pPr>
              <w:pStyle w:val="CRCoverPage"/>
              <w:spacing w:after="0"/>
              <w:ind w:left="100"/>
              <w:rPr>
                <w:b/>
                <w:noProof/>
              </w:rPr>
            </w:pPr>
            <w:r>
              <w:rPr>
                <w:b/>
                <w:noProof/>
              </w:rPr>
              <w:t>F</w:t>
            </w:r>
          </w:p>
        </w:tc>
        <w:tc>
          <w:tcPr>
            <w:tcW w:w="3829" w:type="dxa"/>
            <w:gridSpan w:val="6"/>
            <w:tcBorders>
              <w:left w:val="nil"/>
            </w:tcBorders>
          </w:tcPr>
          <w:p w14:paraId="2CF5FA19" w14:textId="77777777" w:rsidR="001E41F3" w:rsidRDefault="001E41F3">
            <w:pPr>
              <w:pStyle w:val="CRCoverPage"/>
              <w:spacing w:after="0"/>
              <w:rPr>
                <w:noProof/>
              </w:rPr>
            </w:pPr>
          </w:p>
        </w:tc>
        <w:tc>
          <w:tcPr>
            <w:tcW w:w="1417" w:type="dxa"/>
            <w:gridSpan w:val="2"/>
            <w:tcBorders>
              <w:left w:val="nil"/>
            </w:tcBorders>
          </w:tcPr>
          <w:p w14:paraId="738865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BCF9F1" w14:textId="77777777" w:rsidR="001E41F3" w:rsidRDefault="0026004D">
            <w:pPr>
              <w:pStyle w:val="CRCoverPage"/>
              <w:spacing w:after="0"/>
              <w:ind w:left="100"/>
              <w:rPr>
                <w:noProof/>
              </w:rPr>
            </w:pPr>
            <w:r>
              <w:rPr>
                <w:noProof/>
              </w:rPr>
              <w:t>Rel-</w:t>
            </w:r>
            <w:r w:rsidR="00986003">
              <w:rPr>
                <w:noProof/>
              </w:rPr>
              <w:t>15</w:t>
            </w:r>
          </w:p>
        </w:tc>
      </w:tr>
      <w:tr w:rsidR="001E41F3" w14:paraId="5887AA49" w14:textId="77777777">
        <w:tc>
          <w:tcPr>
            <w:tcW w:w="1843" w:type="dxa"/>
            <w:tcBorders>
              <w:left w:val="single" w:sz="4" w:space="0" w:color="auto"/>
              <w:bottom w:val="single" w:sz="4" w:space="0" w:color="auto"/>
            </w:tcBorders>
          </w:tcPr>
          <w:p w14:paraId="023704D5" w14:textId="77777777" w:rsidR="001E41F3" w:rsidRDefault="001E41F3">
            <w:pPr>
              <w:pStyle w:val="CRCoverPage"/>
              <w:spacing w:after="0"/>
              <w:rPr>
                <w:b/>
                <w:i/>
                <w:noProof/>
              </w:rPr>
            </w:pPr>
          </w:p>
        </w:tc>
        <w:tc>
          <w:tcPr>
            <w:tcW w:w="4678" w:type="dxa"/>
            <w:gridSpan w:val="8"/>
            <w:tcBorders>
              <w:bottom w:val="single" w:sz="4" w:space="0" w:color="auto"/>
            </w:tcBorders>
          </w:tcPr>
          <w:p w14:paraId="13C107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701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47C61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731DEA" w14:textId="77777777">
        <w:tc>
          <w:tcPr>
            <w:tcW w:w="1843" w:type="dxa"/>
          </w:tcPr>
          <w:p w14:paraId="679CA05D" w14:textId="77777777" w:rsidR="001E41F3" w:rsidRDefault="001E41F3">
            <w:pPr>
              <w:pStyle w:val="CRCoverPage"/>
              <w:spacing w:after="0"/>
              <w:rPr>
                <w:b/>
                <w:i/>
                <w:noProof/>
                <w:sz w:val="8"/>
                <w:szCs w:val="8"/>
              </w:rPr>
            </w:pPr>
          </w:p>
        </w:tc>
        <w:tc>
          <w:tcPr>
            <w:tcW w:w="7798" w:type="dxa"/>
            <w:gridSpan w:val="10"/>
          </w:tcPr>
          <w:p w14:paraId="7EC0F48F" w14:textId="77777777" w:rsidR="001E41F3" w:rsidRDefault="001E41F3">
            <w:pPr>
              <w:pStyle w:val="CRCoverPage"/>
              <w:spacing w:after="0"/>
              <w:rPr>
                <w:noProof/>
                <w:sz w:val="8"/>
                <w:szCs w:val="8"/>
              </w:rPr>
            </w:pPr>
          </w:p>
        </w:tc>
      </w:tr>
      <w:tr w:rsidR="001E41F3" w14:paraId="058D3E33" w14:textId="77777777">
        <w:tc>
          <w:tcPr>
            <w:tcW w:w="2268" w:type="dxa"/>
            <w:gridSpan w:val="2"/>
            <w:tcBorders>
              <w:top w:val="single" w:sz="4" w:space="0" w:color="auto"/>
              <w:left w:val="single" w:sz="4" w:space="0" w:color="auto"/>
            </w:tcBorders>
          </w:tcPr>
          <w:p w14:paraId="1A4F7F8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A3112C4" w14:textId="20989B58" w:rsidR="00D65226" w:rsidRPr="00CF16FD" w:rsidRDefault="00D65226" w:rsidP="00D65226">
            <w:pPr>
              <w:pStyle w:val="CRCoverPage"/>
              <w:spacing w:after="0"/>
              <w:rPr>
                <w:noProof/>
                <w:sz w:val="22"/>
                <w:szCs w:val="22"/>
              </w:rPr>
            </w:pPr>
            <w:r w:rsidRPr="00CF16FD">
              <w:rPr>
                <w:noProof/>
                <w:sz w:val="22"/>
                <w:szCs w:val="22"/>
              </w:rPr>
              <w:t xml:space="preserve">Aperiodic CSI-RS triggering with different numerologies between </w:t>
            </w:r>
            <w:r>
              <w:rPr>
                <w:noProof/>
                <w:sz w:val="22"/>
                <w:szCs w:val="22"/>
              </w:rPr>
              <w:t xml:space="preserve">the </w:t>
            </w:r>
            <w:r w:rsidRPr="00CF16FD">
              <w:rPr>
                <w:noProof/>
                <w:sz w:val="22"/>
                <w:szCs w:val="22"/>
              </w:rPr>
              <w:t xml:space="preserve">PDCCH </w:t>
            </w:r>
            <w:r>
              <w:rPr>
                <w:noProof/>
                <w:sz w:val="22"/>
                <w:szCs w:val="22"/>
              </w:rPr>
              <w:t xml:space="preserve">triggering the CSI-RS reporting </w:t>
            </w:r>
            <w:r w:rsidRPr="00CF16FD">
              <w:rPr>
                <w:noProof/>
                <w:sz w:val="22"/>
                <w:szCs w:val="22"/>
              </w:rPr>
              <w:t xml:space="preserve">and </w:t>
            </w:r>
            <w:r>
              <w:rPr>
                <w:noProof/>
                <w:sz w:val="22"/>
                <w:szCs w:val="22"/>
              </w:rPr>
              <w:t xml:space="preserve">the actual </w:t>
            </w:r>
            <w:r w:rsidRPr="00CF16FD">
              <w:rPr>
                <w:noProof/>
                <w:sz w:val="22"/>
                <w:szCs w:val="22"/>
              </w:rPr>
              <w:t xml:space="preserve">CSI-RS </w:t>
            </w:r>
            <w:r>
              <w:rPr>
                <w:noProof/>
                <w:sz w:val="22"/>
                <w:szCs w:val="22"/>
              </w:rPr>
              <w:t xml:space="preserve">to be measured </w:t>
            </w:r>
            <w:r w:rsidRPr="00CF16FD">
              <w:rPr>
                <w:noProof/>
                <w:sz w:val="22"/>
                <w:szCs w:val="22"/>
              </w:rPr>
              <w:t xml:space="preserve">is introduced in RAN1 specification. For this purpose, the slot offset of aperiodic CSI-RS relative </w:t>
            </w:r>
            <w:r>
              <w:rPr>
                <w:noProof/>
                <w:sz w:val="22"/>
                <w:szCs w:val="22"/>
              </w:rPr>
              <w:t xml:space="preserve">to </w:t>
            </w:r>
            <w:r w:rsidRPr="00CF16FD">
              <w:rPr>
                <w:noProof/>
                <w:sz w:val="22"/>
                <w:szCs w:val="22"/>
              </w:rPr>
              <w:t xml:space="preserve">the triggering PDCCH is clarified </w:t>
            </w:r>
            <w:r>
              <w:rPr>
                <w:noProof/>
                <w:sz w:val="22"/>
                <w:szCs w:val="22"/>
              </w:rPr>
              <w:t>for the case where</w:t>
            </w:r>
            <w:r w:rsidRPr="00CF16FD">
              <w:rPr>
                <w:noProof/>
                <w:sz w:val="22"/>
                <w:szCs w:val="22"/>
              </w:rPr>
              <w:t xml:space="preserve"> the PDCCH and CSI-RS are trans</w:t>
            </w:r>
            <w:r>
              <w:rPr>
                <w:noProof/>
                <w:sz w:val="22"/>
                <w:szCs w:val="22"/>
              </w:rPr>
              <w:t>mitted with different numerologies</w:t>
            </w:r>
            <w:r w:rsidRPr="00CF16FD">
              <w:rPr>
                <w:noProof/>
                <w:sz w:val="22"/>
                <w:szCs w:val="22"/>
              </w:rPr>
              <w:t xml:space="preserve">. </w:t>
            </w:r>
          </w:p>
          <w:p w14:paraId="76DC8953" w14:textId="37A9C0A5" w:rsidR="00A72F8E" w:rsidRPr="00CF16FD" w:rsidRDefault="00D65226" w:rsidP="00D65226">
            <w:pPr>
              <w:pStyle w:val="CRCoverPage"/>
              <w:spacing w:after="0"/>
              <w:rPr>
                <w:noProof/>
                <w:sz w:val="22"/>
                <w:szCs w:val="22"/>
              </w:rPr>
            </w:pPr>
            <w:r>
              <w:rPr>
                <w:noProof/>
                <w:sz w:val="22"/>
                <w:szCs w:val="22"/>
              </w:rPr>
              <w:t>C</w:t>
            </w:r>
            <w:r w:rsidRPr="00CF16FD">
              <w:rPr>
                <w:noProof/>
                <w:sz w:val="22"/>
                <w:szCs w:val="22"/>
              </w:rPr>
              <w:t xml:space="preserve">apability </w:t>
            </w:r>
            <w:r>
              <w:rPr>
                <w:noProof/>
                <w:sz w:val="22"/>
                <w:szCs w:val="22"/>
              </w:rPr>
              <w:t xml:space="preserve">signalling is required to determine whether a UE supports </w:t>
            </w:r>
          </w:p>
        </w:tc>
      </w:tr>
      <w:tr w:rsidR="001E41F3" w14:paraId="7512C031" w14:textId="77777777">
        <w:tc>
          <w:tcPr>
            <w:tcW w:w="2268" w:type="dxa"/>
            <w:gridSpan w:val="2"/>
            <w:tcBorders>
              <w:left w:val="single" w:sz="4" w:space="0" w:color="auto"/>
            </w:tcBorders>
          </w:tcPr>
          <w:p w14:paraId="1697E6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C744F4A" w14:textId="77777777" w:rsidR="001E41F3" w:rsidRPr="00CF16FD" w:rsidRDefault="001E41F3">
            <w:pPr>
              <w:pStyle w:val="CRCoverPage"/>
              <w:spacing w:after="0"/>
              <w:rPr>
                <w:noProof/>
                <w:sz w:val="22"/>
                <w:szCs w:val="22"/>
              </w:rPr>
            </w:pPr>
          </w:p>
        </w:tc>
      </w:tr>
      <w:tr w:rsidR="001E41F3" w14:paraId="323AC315" w14:textId="77777777">
        <w:tc>
          <w:tcPr>
            <w:tcW w:w="2268" w:type="dxa"/>
            <w:gridSpan w:val="2"/>
            <w:tcBorders>
              <w:left w:val="single" w:sz="4" w:space="0" w:color="auto"/>
            </w:tcBorders>
          </w:tcPr>
          <w:p w14:paraId="6B6410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07BECC4" w14:textId="77777777" w:rsidR="00D65226" w:rsidRDefault="00D65226" w:rsidP="00D65226">
            <w:pPr>
              <w:pStyle w:val="CRCoverPage"/>
              <w:spacing w:after="0"/>
              <w:rPr>
                <w:rFonts w:cs="Arial"/>
                <w:noProof/>
                <w:sz w:val="22"/>
                <w:szCs w:val="22"/>
              </w:rPr>
            </w:pPr>
            <w:r w:rsidRPr="00CF16FD">
              <w:rPr>
                <w:rFonts w:cs="Arial"/>
                <w:noProof/>
                <w:sz w:val="22"/>
                <w:szCs w:val="22"/>
              </w:rPr>
              <w:t xml:space="preserve">Introduce a capability </w:t>
            </w:r>
            <w:r>
              <w:rPr>
                <w:rFonts w:cs="Arial"/>
                <w:noProof/>
                <w:sz w:val="22"/>
                <w:szCs w:val="22"/>
              </w:rPr>
              <w:t xml:space="preserve">signalling on band-combination level </w:t>
            </w:r>
            <w:r w:rsidRPr="00CF16FD">
              <w:rPr>
                <w:rFonts w:cs="Arial"/>
                <w:noProof/>
                <w:sz w:val="22"/>
                <w:szCs w:val="22"/>
              </w:rPr>
              <w:t xml:space="preserve">for </w:t>
            </w:r>
            <w:r>
              <w:rPr>
                <w:rFonts w:cs="Arial"/>
                <w:noProof/>
                <w:sz w:val="22"/>
                <w:szCs w:val="22"/>
              </w:rPr>
              <w:t>the feature of “</w:t>
            </w:r>
            <w:r w:rsidRPr="00CF16FD">
              <w:rPr>
                <w:rFonts w:cs="Arial"/>
                <w:noProof/>
                <w:sz w:val="22"/>
                <w:szCs w:val="22"/>
              </w:rPr>
              <w:t>aperiodic CSI-RS triggereing with different numerologies</w:t>
            </w:r>
            <w:r>
              <w:rPr>
                <w:rFonts w:cs="Arial"/>
                <w:noProof/>
                <w:sz w:val="22"/>
                <w:szCs w:val="22"/>
              </w:rPr>
              <w:t xml:space="preserve"> (SCS)”</w:t>
            </w:r>
            <w:r w:rsidRPr="00CF16FD">
              <w:rPr>
                <w:rFonts w:cs="Arial"/>
                <w:noProof/>
                <w:sz w:val="22"/>
                <w:szCs w:val="22"/>
              </w:rPr>
              <w:t xml:space="preserve">. </w:t>
            </w:r>
          </w:p>
          <w:p w14:paraId="0D370DEC" w14:textId="77777777" w:rsidR="00D65226" w:rsidRDefault="00D65226" w:rsidP="00D65226">
            <w:pPr>
              <w:pStyle w:val="CRCoverPage"/>
              <w:spacing w:after="0"/>
              <w:rPr>
                <w:rFonts w:cs="Arial"/>
                <w:noProof/>
                <w:sz w:val="22"/>
                <w:szCs w:val="22"/>
              </w:rPr>
            </w:pPr>
          </w:p>
          <w:p w14:paraId="141DCDBC" w14:textId="77777777" w:rsidR="00D65226" w:rsidRDefault="00D65226" w:rsidP="00D65226">
            <w:pPr>
              <w:pStyle w:val="CRCoverPage"/>
              <w:spacing w:after="0"/>
              <w:rPr>
                <w:noProof/>
                <w:sz w:val="22"/>
                <w:szCs w:val="22"/>
              </w:rPr>
            </w:pPr>
            <w:r w:rsidRPr="006104F2">
              <w:rPr>
                <w:b/>
                <w:noProof/>
                <w:sz w:val="22"/>
                <w:szCs w:val="22"/>
              </w:rPr>
              <w:t>Imact analysis</w:t>
            </w:r>
            <w:r>
              <w:rPr>
                <w:noProof/>
                <w:sz w:val="22"/>
                <w:szCs w:val="22"/>
              </w:rPr>
              <w:t>:</w:t>
            </w:r>
          </w:p>
          <w:p w14:paraId="566A6536" w14:textId="77777777" w:rsidR="00D65226" w:rsidRDefault="00D65226" w:rsidP="00D65226">
            <w:pPr>
              <w:pStyle w:val="CRCoverPage"/>
              <w:spacing w:after="0"/>
              <w:rPr>
                <w:noProof/>
                <w:sz w:val="22"/>
                <w:szCs w:val="22"/>
              </w:rPr>
            </w:pPr>
            <w:r>
              <w:rPr>
                <w:noProof/>
                <w:sz w:val="22"/>
                <w:szCs w:val="22"/>
              </w:rPr>
              <w:t xml:space="preserve">Impacted Functionality: CSI-RS measurements and reporting </w:t>
            </w:r>
          </w:p>
          <w:p w14:paraId="4AB9A022" w14:textId="77777777" w:rsidR="00D65226" w:rsidRDefault="00D65226" w:rsidP="00D65226">
            <w:pPr>
              <w:pStyle w:val="CRCoverPage"/>
              <w:spacing w:after="0"/>
              <w:rPr>
                <w:noProof/>
                <w:sz w:val="22"/>
                <w:szCs w:val="22"/>
              </w:rPr>
            </w:pPr>
          </w:p>
          <w:p w14:paraId="754999AA" w14:textId="77777777" w:rsidR="00D65226" w:rsidRDefault="00D65226" w:rsidP="00D65226">
            <w:pPr>
              <w:pStyle w:val="CRCoverPage"/>
              <w:spacing w:after="0"/>
              <w:rPr>
                <w:noProof/>
                <w:sz w:val="22"/>
                <w:szCs w:val="22"/>
              </w:rPr>
            </w:pPr>
            <w:r>
              <w:rPr>
                <w:noProof/>
                <w:sz w:val="22"/>
                <w:szCs w:val="22"/>
              </w:rPr>
              <w:t>If the NW is implemented according to the CR but the UE is not, there is no inter-operability issue since the NW discovers that the UE does not support the new functionality and the NW will hence refrain from configuring it.</w:t>
            </w:r>
          </w:p>
          <w:p w14:paraId="4089B46E" w14:textId="77777777" w:rsidR="00D65226" w:rsidRDefault="00D65226" w:rsidP="00D65226">
            <w:pPr>
              <w:pStyle w:val="CRCoverPage"/>
              <w:spacing w:after="0"/>
              <w:rPr>
                <w:noProof/>
                <w:sz w:val="22"/>
                <w:szCs w:val="22"/>
              </w:rPr>
            </w:pPr>
          </w:p>
          <w:p w14:paraId="78E2DCBA" w14:textId="2399060C" w:rsidR="00CA4F7D" w:rsidRPr="00CF16FD" w:rsidRDefault="00D65226" w:rsidP="00D65226">
            <w:pPr>
              <w:pStyle w:val="CRCoverPage"/>
              <w:spacing w:after="0"/>
              <w:rPr>
                <w:noProof/>
                <w:sz w:val="22"/>
                <w:szCs w:val="22"/>
              </w:rPr>
            </w:pPr>
            <w:r>
              <w:rPr>
                <w:noProof/>
                <w:sz w:val="22"/>
                <w:szCs w:val="22"/>
              </w:rPr>
              <w:t xml:space="preserve">If the UE is implemented according to the CR but the NW is not, there is no inter-operability issue since the NW does not support CSI-RS </w:t>
            </w:r>
            <w:r w:rsidRPr="006104F2">
              <w:rPr>
                <w:noProof/>
                <w:sz w:val="22"/>
                <w:szCs w:val="22"/>
              </w:rPr>
              <w:t>triggering with different numerologies</w:t>
            </w:r>
            <w:r>
              <w:rPr>
                <w:noProof/>
                <w:sz w:val="22"/>
                <w:szCs w:val="22"/>
              </w:rPr>
              <w:t xml:space="preserve"> and will hence not configure that functionality anyway.</w:t>
            </w:r>
          </w:p>
        </w:tc>
      </w:tr>
      <w:tr w:rsidR="001E41F3" w14:paraId="6C69F8D6" w14:textId="77777777">
        <w:tc>
          <w:tcPr>
            <w:tcW w:w="2268" w:type="dxa"/>
            <w:gridSpan w:val="2"/>
            <w:tcBorders>
              <w:left w:val="single" w:sz="4" w:space="0" w:color="auto"/>
            </w:tcBorders>
          </w:tcPr>
          <w:p w14:paraId="135ACB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D449DE4" w14:textId="77777777" w:rsidR="001E41F3" w:rsidRPr="00CF16FD" w:rsidRDefault="001E41F3">
            <w:pPr>
              <w:pStyle w:val="CRCoverPage"/>
              <w:spacing w:after="0"/>
              <w:rPr>
                <w:noProof/>
                <w:sz w:val="22"/>
                <w:szCs w:val="22"/>
              </w:rPr>
            </w:pPr>
          </w:p>
        </w:tc>
      </w:tr>
      <w:tr w:rsidR="001E41F3" w14:paraId="01FEFF93" w14:textId="77777777">
        <w:tc>
          <w:tcPr>
            <w:tcW w:w="2268" w:type="dxa"/>
            <w:gridSpan w:val="2"/>
            <w:tcBorders>
              <w:left w:val="single" w:sz="4" w:space="0" w:color="auto"/>
              <w:bottom w:val="single" w:sz="4" w:space="0" w:color="auto"/>
            </w:tcBorders>
          </w:tcPr>
          <w:p w14:paraId="387C0EBF"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A4E8989" w14:textId="23C8725D" w:rsidR="001E41F3" w:rsidRPr="00CF16FD" w:rsidRDefault="006E0250" w:rsidP="006359C6">
            <w:pPr>
              <w:pStyle w:val="CRCoverPage"/>
              <w:spacing w:after="0"/>
              <w:rPr>
                <w:noProof/>
                <w:sz w:val="22"/>
                <w:szCs w:val="22"/>
              </w:rPr>
            </w:pPr>
            <w:r w:rsidRPr="00CF16FD">
              <w:rPr>
                <w:noProof/>
                <w:sz w:val="22"/>
                <w:szCs w:val="22"/>
              </w:rPr>
              <w:t>It is not clear if the UE supports aperiodic CSI-RS triggering with different numeroloiges</w:t>
            </w:r>
            <w:r w:rsidR="00CF16FD">
              <w:rPr>
                <w:noProof/>
                <w:sz w:val="22"/>
                <w:szCs w:val="22"/>
              </w:rPr>
              <w:t>.</w:t>
            </w:r>
          </w:p>
        </w:tc>
      </w:tr>
      <w:tr w:rsidR="001E41F3" w14:paraId="2297BA03" w14:textId="77777777">
        <w:tc>
          <w:tcPr>
            <w:tcW w:w="2268" w:type="dxa"/>
            <w:gridSpan w:val="2"/>
          </w:tcPr>
          <w:p w14:paraId="2E9F63B9" w14:textId="77777777" w:rsidR="001E41F3" w:rsidRDefault="001E41F3">
            <w:pPr>
              <w:pStyle w:val="CRCoverPage"/>
              <w:spacing w:after="0"/>
              <w:rPr>
                <w:b/>
                <w:i/>
                <w:noProof/>
                <w:sz w:val="8"/>
                <w:szCs w:val="8"/>
              </w:rPr>
            </w:pPr>
          </w:p>
        </w:tc>
        <w:tc>
          <w:tcPr>
            <w:tcW w:w="7373" w:type="dxa"/>
            <w:gridSpan w:val="9"/>
          </w:tcPr>
          <w:p w14:paraId="33C18853" w14:textId="77777777" w:rsidR="001E41F3" w:rsidRDefault="001E41F3">
            <w:pPr>
              <w:pStyle w:val="CRCoverPage"/>
              <w:spacing w:after="0"/>
              <w:rPr>
                <w:noProof/>
                <w:sz w:val="8"/>
                <w:szCs w:val="8"/>
              </w:rPr>
            </w:pPr>
          </w:p>
        </w:tc>
      </w:tr>
      <w:tr w:rsidR="001E41F3" w14:paraId="0371AB43" w14:textId="77777777">
        <w:tc>
          <w:tcPr>
            <w:tcW w:w="2268" w:type="dxa"/>
            <w:gridSpan w:val="2"/>
            <w:tcBorders>
              <w:top w:val="single" w:sz="4" w:space="0" w:color="auto"/>
              <w:left w:val="single" w:sz="4" w:space="0" w:color="auto"/>
            </w:tcBorders>
          </w:tcPr>
          <w:p w14:paraId="31C7C11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748159A" w14:textId="4A8916EA" w:rsidR="001E41F3" w:rsidRPr="001177FA" w:rsidRDefault="009A787F">
            <w:pPr>
              <w:pStyle w:val="CRCoverPage"/>
              <w:spacing w:after="0"/>
              <w:ind w:left="100"/>
              <w:rPr>
                <w:noProof/>
              </w:rPr>
            </w:pPr>
            <w:r>
              <w:rPr>
                <w:noProof/>
              </w:rPr>
              <w:t>4.2.7.</w:t>
            </w:r>
            <w:r w:rsidR="001177FA">
              <w:rPr>
                <w:noProof/>
              </w:rPr>
              <w:t>4</w:t>
            </w:r>
          </w:p>
        </w:tc>
      </w:tr>
      <w:tr w:rsidR="001E41F3" w14:paraId="1FE41A94" w14:textId="77777777">
        <w:tc>
          <w:tcPr>
            <w:tcW w:w="2268" w:type="dxa"/>
            <w:gridSpan w:val="2"/>
            <w:tcBorders>
              <w:left w:val="single" w:sz="4" w:space="0" w:color="auto"/>
            </w:tcBorders>
          </w:tcPr>
          <w:p w14:paraId="3AC3D5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E43C25" w14:textId="77777777" w:rsidR="001E41F3" w:rsidRDefault="001E41F3">
            <w:pPr>
              <w:pStyle w:val="CRCoverPage"/>
              <w:spacing w:after="0"/>
              <w:rPr>
                <w:noProof/>
                <w:sz w:val="8"/>
                <w:szCs w:val="8"/>
              </w:rPr>
            </w:pPr>
          </w:p>
        </w:tc>
      </w:tr>
      <w:tr w:rsidR="001E41F3" w14:paraId="6C45535D" w14:textId="77777777">
        <w:tc>
          <w:tcPr>
            <w:tcW w:w="2268" w:type="dxa"/>
            <w:gridSpan w:val="2"/>
            <w:tcBorders>
              <w:left w:val="single" w:sz="4" w:space="0" w:color="auto"/>
            </w:tcBorders>
          </w:tcPr>
          <w:p w14:paraId="0CDC7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211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78491" w14:textId="77777777" w:rsidR="001E41F3" w:rsidRDefault="001E41F3">
            <w:pPr>
              <w:pStyle w:val="CRCoverPage"/>
              <w:spacing w:after="0"/>
              <w:jc w:val="center"/>
              <w:rPr>
                <w:b/>
                <w:caps/>
                <w:noProof/>
              </w:rPr>
            </w:pPr>
            <w:r>
              <w:rPr>
                <w:b/>
                <w:caps/>
                <w:noProof/>
              </w:rPr>
              <w:t>N</w:t>
            </w:r>
          </w:p>
        </w:tc>
        <w:tc>
          <w:tcPr>
            <w:tcW w:w="2977" w:type="dxa"/>
            <w:gridSpan w:val="3"/>
          </w:tcPr>
          <w:p w14:paraId="2E1599C0"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DB823E2" w14:textId="77777777" w:rsidR="001E41F3" w:rsidRDefault="001E41F3">
            <w:pPr>
              <w:pStyle w:val="CRCoverPage"/>
              <w:spacing w:after="0"/>
              <w:ind w:left="99"/>
              <w:rPr>
                <w:noProof/>
              </w:rPr>
            </w:pPr>
          </w:p>
        </w:tc>
      </w:tr>
      <w:tr w:rsidR="001E41F3" w14:paraId="776123AD" w14:textId="77777777">
        <w:tc>
          <w:tcPr>
            <w:tcW w:w="2268" w:type="dxa"/>
            <w:gridSpan w:val="2"/>
            <w:tcBorders>
              <w:left w:val="single" w:sz="4" w:space="0" w:color="auto"/>
            </w:tcBorders>
          </w:tcPr>
          <w:p w14:paraId="3A9C14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75D7C" w14:textId="68A23B4D" w:rsidR="001E41F3" w:rsidRDefault="00851D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A236F" w14:textId="32C9D6EF" w:rsidR="001E41F3" w:rsidRDefault="001E41F3">
            <w:pPr>
              <w:pStyle w:val="CRCoverPage"/>
              <w:spacing w:after="0"/>
              <w:jc w:val="center"/>
              <w:rPr>
                <w:b/>
                <w:caps/>
                <w:noProof/>
              </w:rPr>
            </w:pPr>
          </w:p>
        </w:tc>
        <w:tc>
          <w:tcPr>
            <w:tcW w:w="2977" w:type="dxa"/>
            <w:gridSpan w:val="3"/>
          </w:tcPr>
          <w:p w14:paraId="389E14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8318F5" w14:textId="27C44C86" w:rsidR="001E41F3" w:rsidRDefault="00145D43">
            <w:pPr>
              <w:pStyle w:val="CRCoverPage"/>
              <w:spacing w:after="0"/>
              <w:ind w:left="99"/>
              <w:rPr>
                <w:noProof/>
              </w:rPr>
            </w:pPr>
            <w:r>
              <w:rPr>
                <w:noProof/>
              </w:rPr>
              <w:t>TS</w:t>
            </w:r>
            <w:r w:rsidR="00851D51">
              <w:rPr>
                <w:noProof/>
              </w:rPr>
              <w:t xml:space="preserve"> 38.</w:t>
            </w:r>
            <w:r w:rsidR="00851D51" w:rsidRPr="00F76A1B">
              <w:rPr>
                <w:noProof/>
              </w:rPr>
              <w:t xml:space="preserve">331 </w:t>
            </w:r>
            <w:r w:rsidRPr="00F76A1B">
              <w:rPr>
                <w:noProof/>
              </w:rPr>
              <w:t xml:space="preserve">CR </w:t>
            </w:r>
            <w:r w:rsidR="00851D51" w:rsidRPr="00F76A1B">
              <w:rPr>
                <w:noProof/>
              </w:rPr>
              <w:t>0792</w:t>
            </w:r>
            <w:r w:rsidR="0084442F">
              <w:rPr>
                <w:noProof/>
              </w:rPr>
              <w:t>, TS 38.214 CR 0007</w:t>
            </w:r>
            <w:r>
              <w:rPr>
                <w:noProof/>
              </w:rPr>
              <w:t xml:space="preserve"> </w:t>
            </w:r>
          </w:p>
        </w:tc>
      </w:tr>
      <w:tr w:rsidR="001E41F3" w14:paraId="6CCAE756" w14:textId="77777777">
        <w:tc>
          <w:tcPr>
            <w:tcW w:w="2268" w:type="dxa"/>
            <w:gridSpan w:val="2"/>
            <w:tcBorders>
              <w:left w:val="single" w:sz="4" w:space="0" w:color="auto"/>
            </w:tcBorders>
          </w:tcPr>
          <w:p w14:paraId="64A298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0C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C2FC" w14:textId="77777777" w:rsidR="001E41F3" w:rsidRDefault="00986003">
            <w:pPr>
              <w:pStyle w:val="CRCoverPage"/>
              <w:spacing w:after="0"/>
              <w:jc w:val="center"/>
              <w:rPr>
                <w:b/>
                <w:caps/>
                <w:noProof/>
              </w:rPr>
            </w:pPr>
            <w:r>
              <w:rPr>
                <w:b/>
                <w:caps/>
                <w:noProof/>
              </w:rPr>
              <w:t>X</w:t>
            </w:r>
          </w:p>
        </w:tc>
        <w:tc>
          <w:tcPr>
            <w:tcW w:w="2977" w:type="dxa"/>
            <w:gridSpan w:val="3"/>
          </w:tcPr>
          <w:p w14:paraId="06FB3BC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3203DB" w14:textId="77777777" w:rsidR="001E41F3" w:rsidRDefault="00145D43">
            <w:pPr>
              <w:pStyle w:val="CRCoverPage"/>
              <w:spacing w:after="0"/>
              <w:ind w:left="99"/>
              <w:rPr>
                <w:noProof/>
              </w:rPr>
            </w:pPr>
            <w:r>
              <w:rPr>
                <w:noProof/>
              </w:rPr>
              <w:t xml:space="preserve">TS/TR ... CR ... </w:t>
            </w:r>
          </w:p>
        </w:tc>
      </w:tr>
      <w:tr w:rsidR="001E41F3" w14:paraId="5E27C7B9" w14:textId="77777777">
        <w:tc>
          <w:tcPr>
            <w:tcW w:w="2268" w:type="dxa"/>
            <w:gridSpan w:val="2"/>
            <w:tcBorders>
              <w:left w:val="single" w:sz="4" w:space="0" w:color="auto"/>
            </w:tcBorders>
          </w:tcPr>
          <w:p w14:paraId="3F19B4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406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0B6D" w14:textId="77777777" w:rsidR="001E41F3" w:rsidRDefault="00986003">
            <w:pPr>
              <w:pStyle w:val="CRCoverPage"/>
              <w:spacing w:after="0"/>
              <w:jc w:val="center"/>
              <w:rPr>
                <w:b/>
                <w:caps/>
                <w:noProof/>
              </w:rPr>
            </w:pPr>
            <w:r>
              <w:rPr>
                <w:b/>
                <w:caps/>
                <w:noProof/>
              </w:rPr>
              <w:t>X</w:t>
            </w:r>
          </w:p>
        </w:tc>
        <w:tc>
          <w:tcPr>
            <w:tcW w:w="2977" w:type="dxa"/>
            <w:gridSpan w:val="3"/>
          </w:tcPr>
          <w:p w14:paraId="47D938C7"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63FE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0CADAC" w14:textId="77777777">
        <w:tc>
          <w:tcPr>
            <w:tcW w:w="2268" w:type="dxa"/>
            <w:gridSpan w:val="2"/>
            <w:tcBorders>
              <w:left w:val="single" w:sz="4" w:space="0" w:color="auto"/>
            </w:tcBorders>
          </w:tcPr>
          <w:p w14:paraId="3725DFD8" w14:textId="77777777" w:rsidR="001E41F3" w:rsidRDefault="001E41F3">
            <w:pPr>
              <w:pStyle w:val="CRCoverPage"/>
              <w:spacing w:after="0"/>
              <w:rPr>
                <w:b/>
                <w:i/>
                <w:noProof/>
              </w:rPr>
            </w:pPr>
          </w:p>
        </w:tc>
        <w:tc>
          <w:tcPr>
            <w:tcW w:w="7373" w:type="dxa"/>
            <w:gridSpan w:val="9"/>
            <w:tcBorders>
              <w:right w:val="single" w:sz="4" w:space="0" w:color="auto"/>
            </w:tcBorders>
          </w:tcPr>
          <w:p w14:paraId="430940ED" w14:textId="77777777" w:rsidR="001E41F3" w:rsidRDefault="001E41F3">
            <w:pPr>
              <w:pStyle w:val="CRCoverPage"/>
              <w:spacing w:after="0"/>
              <w:rPr>
                <w:noProof/>
              </w:rPr>
            </w:pPr>
          </w:p>
        </w:tc>
      </w:tr>
      <w:tr w:rsidR="001E41F3" w14:paraId="491D7B20" w14:textId="77777777">
        <w:tc>
          <w:tcPr>
            <w:tcW w:w="2268" w:type="dxa"/>
            <w:gridSpan w:val="2"/>
            <w:tcBorders>
              <w:left w:val="single" w:sz="4" w:space="0" w:color="auto"/>
              <w:bottom w:val="single" w:sz="4" w:space="0" w:color="auto"/>
            </w:tcBorders>
          </w:tcPr>
          <w:p w14:paraId="626F76B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C399BDE" w14:textId="067A110C" w:rsidR="006359C6" w:rsidRDefault="006359C6" w:rsidP="004A7BD4">
            <w:pPr>
              <w:pStyle w:val="CRCoverPage"/>
              <w:spacing w:after="0"/>
              <w:ind w:left="100"/>
              <w:rPr>
                <w:noProof/>
              </w:rPr>
            </w:pPr>
          </w:p>
        </w:tc>
      </w:tr>
    </w:tbl>
    <w:p w14:paraId="39FE3CE5" w14:textId="03FFFB57" w:rsidR="003A716C" w:rsidRDefault="003A716C" w:rsidP="00B42717">
      <w:pPr>
        <w:rPr>
          <w:lang w:val="en-US"/>
        </w:rPr>
      </w:pPr>
    </w:p>
    <w:p w14:paraId="0E59DD2D" w14:textId="77777777" w:rsidR="003A716C" w:rsidRDefault="003A716C">
      <w:pPr>
        <w:spacing w:after="0"/>
        <w:rPr>
          <w:lang w:val="en-US"/>
        </w:rPr>
      </w:pPr>
      <w:r>
        <w:rPr>
          <w:lang w:val="en-US"/>
        </w:rPr>
        <w:br w:type="page"/>
      </w:r>
    </w:p>
    <w:p w14:paraId="1F7591FA" w14:textId="77777777" w:rsidR="003A716C" w:rsidRDefault="003A716C" w:rsidP="003A716C">
      <w:pPr>
        <w:pStyle w:val="Heading4"/>
        <w:rPr>
          <w:rFonts w:eastAsia="Malgun Gothic"/>
        </w:rPr>
      </w:pPr>
      <w:bookmarkStart w:id="3" w:name="_Toc535443270"/>
      <w:r>
        <w:rPr>
          <w:rFonts w:eastAsia="Malgun Gothic"/>
        </w:rPr>
        <w:lastRenderedPageBreak/>
        <w:t>4.2.7.4</w:t>
      </w:r>
      <w:r>
        <w:rPr>
          <w:rFonts w:eastAsia="Malgun Gothic"/>
        </w:rPr>
        <w:tab/>
      </w:r>
      <w:r>
        <w:rPr>
          <w:rFonts w:eastAsia="Malgun Gothic"/>
          <w:i/>
        </w:rPr>
        <w:t>CA-</w:t>
      </w:r>
      <w:proofErr w:type="spellStart"/>
      <w:r>
        <w:rPr>
          <w:rFonts w:eastAsia="Malgun Gothic"/>
          <w:i/>
        </w:rPr>
        <w:t>ParametersNR</w:t>
      </w:r>
      <w:bookmarkEnd w:id="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716C" w14:paraId="504C71DB"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DE1B5" w14:textId="77777777" w:rsidR="003A716C" w:rsidRDefault="003A716C">
            <w:pPr>
              <w:pStyle w:val="TAH"/>
              <w:rPr>
                <w:rFonts w:eastAsia="Malgun Gothic"/>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E78DE4F" w14:textId="77777777" w:rsidR="003A716C" w:rsidRDefault="003A716C">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DF5326D" w14:textId="77777777" w:rsidR="003A716C" w:rsidRDefault="003A716C">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29C3C23" w14:textId="77777777" w:rsidR="003A716C" w:rsidRDefault="003A716C">
            <w:pPr>
              <w:pStyle w:val="TAH"/>
            </w:pPr>
            <w:r>
              <w:t>FDD-TDD</w:t>
            </w:r>
          </w:p>
          <w:p w14:paraId="1EBC01EE" w14:textId="77777777" w:rsidR="003A716C" w:rsidRDefault="003A716C">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DA2BA90" w14:textId="77777777" w:rsidR="003A716C" w:rsidRDefault="003A716C">
            <w:pPr>
              <w:pStyle w:val="TAH"/>
            </w:pPr>
            <w:r>
              <w:t>FR1-FR2</w:t>
            </w:r>
          </w:p>
          <w:p w14:paraId="56DBFB81" w14:textId="77777777" w:rsidR="003A716C" w:rsidRDefault="003A716C">
            <w:pPr>
              <w:pStyle w:val="TAH"/>
            </w:pPr>
            <w:r>
              <w:t>DIFF</w:t>
            </w:r>
          </w:p>
        </w:tc>
      </w:tr>
      <w:tr w:rsidR="003A716C" w14:paraId="0C557689" w14:textId="77777777" w:rsidTr="00B521BB">
        <w:trPr>
          <w:cantSplit/>
          <w:tblHeader/>
          <w:ins w:id="4" w:author="Ericsson" w:date="2019-03-09T03:52:00Z"/>
        </w:trPr>
        <w:tc>
          <w:tcPr>
            <w:tcW w:w="6917" w:type="dxa"/>
            <w:tcBorders>
              <w:top w:val="single" w:sz="4" w:space="0" w:color="808080"/>
              <w:left w:val="single" w:sz="4" w:space="0" w:color="808080"/>
              <w:bottom w:val="single" w:sz="4" w:space="0" w:color="808080"/>
              <w:right w:val="single" w:sz="4" w:space="0" w:color="808080"/>
            </w:tcBorders>
            <w:hideMark/>
          </w:tcPr>
          <w:p w14:paraId="2C4D441A" w14:textId="77777777" w:rsidR="003A716C" w:rsidRDefault="003A716C" w:rsidP="003A716C">
            <w:pPr>
              <w:pStyle w:val="TAL"/>
              <w:rPr>
                <w:ins w:id="5" w:author="Ericsson" w:date="2019-03-09T03:52:00Z"/>
                <w:b/>
                <w:i/>
              </w:rPr>
            </w:pPr>
            <w:ins w:id="6" w:author="Ericsson" w:date="2019-03-09T03:52:00Z">
              <w:r w:rsidRPr="00525C97">
                <w:rPr>
                  <w:b/>
                  <w:i/>
                </w:rPr>
                <w:t>aperiodic-CSI-</w:t>
              </w:r>
              <w:proofErr w:type="spellStart"/>
              <w:r w:rsidRPr="00525C97">
                <w:rPr>
                  <w:b/>
                  <w:i/>
                </w:rPr>
                <w:t>diff</w:t>
              </w:r>
              <w:r>
                <w:rPr>
                  <w:b/>
                  <w:i/>
                </w:rPr>
                <w:t>SCS</w:t>
              </w:r>
              <w:proofErr w:type="spellEnd"/>
            </w:ins>
          </w:p>
          <w:p w14:paraId="171E0FA6" w14:textId="18682DF5" w:rsidR="0094492A" w:rsidRPr="00D846E7" w:rsidRDefault="0094492A" w:rsidP="00D846E7">
            <w:pPr>
              <w:rPr>
                <w:ins w:id="7" w:author="Sorour Falahati" w:date="2019-03-15T17:47:00Z"/>
                <w:rFonts w:ascii="Arial" w:hAnsi="Arial" w:cs="Arial"/>
                <w:sz w:val="18"/>
                <w:lang w:val="en-US" w:eastAsia="sv-SE"/>
              </w:rPr>
            </w:pPr>
            <w:ins w:id="8" w:author="Sorour Falahati" w:date="2019-03-15T17:47:00Z">
              <w:r w:rsidRPr="00D846E7">
                <w:rPr>
                  <w:rFonts w:ascii="Arial" w:hAnsi="Arial" w:cs="Arial"/>
                  <w:sz w:val="18"/>
                  <w:lang w:val="en-US"/>
                </w:rPr>
                <w:t>Indicates whether the UE supports triggering of aperiodic CSI-R</w:t>
              </w:r>
            </w:ins>
            <w:ins w:id="9" w:author="Sorour Falahati" w:date="2019-03-15T18:02:00Z">
              <w:r w:rsidR="0074755B">
                <w:rPr>
                  <w:rFonts w:ascii="Arial" w:hAnsi="Arial" w:cs="Arial"/>
                  <w:sz w:val="18"/>
                  <w:lang w:val="en-US"/>
                </w:rPr>
                <w:t>S</w:t>
              </w:r>
            </w:ins>
            <w:ins w:id="10" w:author="Sorour Falahati" w:date="2019-03-15T18:00:00Z">
              <w:r w:rsidR="007906A6">
                <w:rPr>
                  <w:rFonts w:ascii="Arial" w:hAnsi="Arial" w:cs="Arial"/>
                  <w:sz w:val="18"/>
                  <w:lang w:val="en-US"/>
                </w:rPr>
                <w:t xml:space="preserve"> </w:t>
              </w:r>
            </w:ins>
            <w:ins w:id="11" w:author="Sorour Falahati" w:date="2019-03-15T17:56:00Z">
              <w:r w:rsidR="00715E71">
                <w:rPr>
                  <w:rFonts w:ascii="Arial" w:hAnsi="Arial" w:cs="Arial"/>
                  <w:sz w:val="18"/>
                  <w:lang w:val="en-US"/>
                </w:rPr>
                <w:t xml:space="preserve">where the CSI-RS </w:t>
              </w:r>
              <w:r w:rsidR="001E3D96">
                <w:rPr>
                  <w:rFonts w:ascii="Arial" w:hAnsi="Arial" w:cs="Arial"/>
                  <w:sz w:val="18"/>
                  <w:lang w:val="en-US"/>
                </w:rPr>
                <w:t xml:space="preserve">is on a carrier with </w:t>
              </w:r>
            </w:ins>
            <w:ins w:id="12" w:author="Sorour Falahati" w:date="2019-03-15T17:59:00Z">
              <w:r w:rsidR="00421946">
                <w:rPr>
                  <w:rFonts w:ascii="Arial" w:hAnsi="Arial" w:cs="Arial"/>
                  <w:sz w:val="18"/>
                  <w:lang w:val="en-US"/>
                </w:rPr>
                <w:t>one</w:t>
              </w:r>
            </w:ins>
            <w:ins w:id="13" w:author="Sorour Falahati" w:date="2019-03-15T17:57:00Z">
              <w:r w:rsidR="001E3D96">
                <w:rPr>
                  <w:rFonts w:ascii="Arial" w:hAnsi="Arial" w:cs="Arial"/>
                  <w:sz w:val="18"/>
                  <w:lang w:val="en-US"/>
                </w:rPr>
                <w:t xml:space="preserve"> </w:t>
              </w:r>
            </w:ins>
            <w:ins w:id="14" w:author="Sorour Falahati" w:date="2019-03-15T18:07:00Z">
              <w:r w:rsidR="008D1372">
                <w:rPr>
                  <w:rFonts w:ascii="Arial" w:hAnsi="Arial" w:cs="Arial"/>
                  <w:sz w:val="18"/>
                  <w:lang w:val="en-US"/>
                </w:rPr>
                <w:t>sub-carrier spacing</w:t>
              </w:r>
            </w:ins>
            <w:ins w:id="15" w:author="Sorour Falahati" w:date="2019-03-15T17:59:00Z">
              <w:r w:rsidR="00421946">
                <w:rPr>
                  <w:rFonts w:ascii="Arial" w:hAnsi="Arial" w:cs="Arial"/>
                  <w:sz w:val="18"/>
                  <w:lang w:val="en-US"/>
                </w:rPr>
                <w:t xml:space="preserve"> and the triggering PDCCH </w:t>
              </w:r>
            </w:ins>
            <w:ins w:id="16" w:author="Sorour Falahati" w:date="2019-03-15T18:01:00Z">
              <w:r w:rsidR="007906A6">
                <w:rPr>
                  <w:rFonts w:ascii="Arial" w:hAnsi="Arial" w:cs="Arial"/>
                  <w:sz w:val="18"/>
                  <w:lang w:val="en-US"/>
                </w:rPr>
                <w:t xml:space="preserve">is </w:t>
              </w:r>
            </w:ins>
            <w:ins w:id="17" w:author="Sorour Falahati" w:date="2019-03-15T17:59:00Z">
              <w:r w:rsidR="00421946">
                <w:rPr>
                  <w:rFonts w:ascii="Arial" w:hAnsi="Arial" w:cs="Arial"/>
                  <w:sz w:val="18"/>
                  <w:lang w:val="en-US"/>
                </w:rPr>
                <w:t>on another ca</w:t>
              </w:r>
            </w:ins>
            <w:ins w:id="18" w:author="Sorour Falahati" w:date="2019-03-15T18:00:00Z">
              <w:r w:rsidR="00421946">
                <w:rPr>
                  <w:rFonts w:ascii="Arial" w:hAnsi="Arial" w:cs="Arial"/>
                  <w:sz w:val="18"/>
                  <w:lang w:val="en-US"/>
                </w:rPr>
                <w:t xml:space="preserve">rrier </w:t>
              </w:r>
              <w:r w:rsidR="006741E8">
                <w:rPr>
                  <w:rFonts w:ascii="Arial" w:hAnsi="Arial" w:cs="Arial"/>
                  <w:sz w:val="18"/>
                  <w:lang w:val="en-US"/>
                </w:rPr>
                <w:t xml:space="preserve">with a different </w:t>
              </w:r>
            </w:ins>
            <w:ins w:id="19" w:author="Sorour Falahati" w:date="2019-03-15T18:07:00Z">
              <w:r w:rsidR="008D1372">
                <w:rPr>
                  <w:rFonts w:ascii="Arial" w:hAnsi="Arial" w:cs="Arial"/>
                  <w:sz w:val="18"/>
                  <w:lang w:val="en-US"/>
                </w:rPr>
                <w:t>sub-carrier spacing</w:t>
              </w:r>
            </w:ins>
            <w:ins w:id="20" w:author="Sorour Falahati" w:date="2019-03-15T18:01:00Z">
              <w:r w:rsidR="0074755B">
                <w:rPr>
                  <w:rFonts w:ascii="Arial" w:hAnsi="Arial" w:cs="Arial"/>
                  <w:sz w:val="18"/>
                  <w:lang w:val="en-US"/>
                </w:rPr>
                <w:t xml:space="preserve"> </w:t>
              </w:r>
            </w:ins>
            <w:ins w:id="21" w:author="Sorour Falahati" w:date="2019-03-15T18:12:00Z">
              <w:r w:rsidR="00640E08">
                <w:rPr>
                  <w:rFonts w:ascii="Arial" w:hAnsi="Arial" w:cs="Arial"/>
                  <w:sz w:val="18"/>
                  <w:lang w:val="en-US"/>
                </w:rPr>
                <w:t>compared to</w:t>
              </w:r>
            </w:ins>
            <w:ins w:id="22" w:author="Sorour Falahati" w:date="2019-03-15T18:01:00Z">
              <w:r w:rsidR="0074755B">
                <w:rPr>
                  <w:rFonts w:ascii="Arial" w:hAnsi="Arial" w:cs="Arial"/>
                  <w:sz w:val="18"/>
                  <w:lang w:val="en-US"/>
                </w:rPr>
                <w:t xml:space="preserve"> the carrier with CSI-RS</w:t>
              </w:r>
            </w:ins>
            <w:ins w:id="23" w:author="Sorour Falahati" w:date="2019-03-15T18:00:00Z">
              <w:r w:rsidR="006741E8">
                <w:rPr>
                  <w:rFonts w:ascii="Arial" w:hAnsi="Arial" w:cs="Arial"/>
                  <w:sz w:val="18"/>
                  <w:lang w:val="en-US"/>
                </w:rPr>
                <w:t>.</w:t>
              </w:r>
            </w:ins>
            <w:ins w:id="24" w:author="Sorour Falahati" w:date="2019-03-15T17:57:00Z">
              <w:r w:rsidR="001E3D96">
                <w:rPr>
                  <w:rFonts w:ascii="Arial" w:hAnsi="Arial" w:cs="Arial"/>
                  <w:sz w:val="18"/>
                  <w:lang w:val="en-US"/>
                </w:rPr>
                <w:t xml:space="preserve"> </w:t>
              </w:r>
            </w:ins>
          </w:p>
          <w:p w14:paraId="71344C9C" w14:textId="40430755" w:rsidR="00F57171" w:rsidRPr="00D846E7" w:rsidRDefault="00F57171" w:rsidP="003A716C">
            <w:pPr>
              <w:pStyle w:val="TAL"/>
              <w:rPr>
                <w:ins w:id="25" w:author="Ericsson" w:date="2019-03-09T03:52:00Z"/>
                <w:lang w:val="en-US"/>
              </w:rPr>
            </w:pPr>
          </w:p>
        </w:tc>
        <w:tc>
          <w:tcPr>
            <w:tcW w:w="709" w:type="dxa"/>
            <w:tcBorders>
              <w:top w:val="single" w:sz="4" w:space="0" w:color="808080"/>
              <w:left w:val="single" w:sz="4" w:space="0" w:color="808080"/>
              <w:bottom w:val="single" w:sz="4" w:space="0" w:color="808080"/>
              <w:right w:val="single" w:sz="4" w:space="0" w:color="808080"/>
            </w:tcBorders>
            <w:hideMark/>
          </w:tcPr>
          <w:p w14:paraId="7E6BF215" w14:textId="77777777" w:rsidR="003A716C" w:rsidRDefault="003A716C" w:rsidP="00B521BB">
            <w:pPr>
              <w:pStyle w:val="TAL"/>
              <w:jc w:val="center"/>
              <w:rPr>
                <w:ins w:id="26" w:author="Ericsson" w:date="2019-03-09T03:52:00Z"/>
              </w:rPr>
            </w:pPr>
            <w:ins w:id="27" w:author="Ericsson" w:date="2019-03-09T03:52:00Z">
              <w:r>
                <w:t>BC</w:t>
              </w:r>
            </w:ins>
          </w:p>
        </w:tc>
        <w:tc>
          <w:tcPr>
            <w:tcW w:w="567" w:type="dxa"/>
            <w:tcBorders>
              <w:top w:val="single" w:sz="4" w:space="0" w:color="808080"/>
              <w:left w:val="single" w:sz="4" w:space="0" w:color="808080"/>
              <w:bottom w:val="single" w:sz="4" w:space="0" w:color="808080"/>
              <w:right w:val="single" w:sz="4" w:space="0" w:color="808080"/>
            </w:tcBorders>
            <w:hideMark/>
          </w:tcPr>
          <w:p w14:paraId="0E3301C0" w14:textId="77777777" w:rsidR="003A716C" w:rsidRDefault="003A716C" w:rsidP="00B521BB">
            <w:pPr>
              <w:pStyle w:val="TAL"/>
              <w:jc w:val="center"/>
              <w:rPr>
                <w:ins w:id="28" w:author="Ericsson" w:date="2019-03-09T03:52:00Z"/>
              </w:rPr>
            </w:pPr>
            <w:ins w:id="29" w:author="Ericsson" w:date="2019-03-09T03:52:00Z">
              <w:r>
                <w:t>No</w:t>
              </w:r>
            </w:ins>
          </w:p>
        </w:tc>
        <w:tc>
          <w:tcPr>
            <w:tcW w:w="709" w:type="dxa"/>
            <w:tcBorders>
              <w:top w:val="single" w:sz="4" w:space="0" w:color="808080"/>
              <w:left w:val="single" w:sz="4" w:space="0" w:color="808080"/>
              <w:bottom w:val="single" w:sz="4" w:space="0" w:color="808080"/>
              <w:right w:val="single" w:sz="4" w:space="0" w:color="808080"/>
            </w:tcBorders>
            <w:hideMark/>
          </w:tcPr>
          <w:p w14:paraId="55D6C870" w14:textId="77777777" w:rsidR="003A716C" w:rsidRDefault="003A716C" w:rsidP="00B521BB">
            <w:pPr>
              <w:pStyle w:val="TAL"/>
              <w:jc w:val="center"/>
              <w:rPr>
                <w:ins w:id="30" w:author="Ericsson" w:date="2019-03-09T03:52:00Z"/>
              </w:rPr>
            </w:pPr>
            <w:ins w:id="31" w:author="Ericsson" w:date="2019-03-09T03:52:00Z">
              <w:r>
                <w:t>No</w:t>
              </w:r>
            </w:ins>
          </w:p>
        </w:tc>
        <w:tc>
          <w:tcPr>
            <w:tcW w:w="728" w:type="dxa"/>
            <w:tcBorders>
              <w:top w:val="single" w:sz="4" w:space="0" w:color="808080"/>
              <w:left w:val="single" w:sz="4" w:space="0" w:color="808080"/>
              <w:bottom w:val="single" w:sz="4" w:space="0" w:color="808080"/>
              <w:right w:val="single" w:sz="4" w:space="0" w:color="808080"/>
            </w:tcBorders>
            <w:hideMark/>
          </w:tcPr>
          <w:p w14:paraId="2BD4588A" w14:textId="77777777" w:rsidR="003A716C" w:rsidRDefault="003A716C" w:rsidP="00B521BB">
            <w:pPr>
              <w:pStyle w:val="TAL"/>
              <w:jc w:val="center"/>
              <w:rPr>
                <w:ins w:id="32" w:author="Ericsson" w:date="2019-03-09T03:52:00Z"/>
              </w:rPr>
            </w:pPr>
            <w:ins w:id="33" w:author="Ericsson" w:date="2019-03-09T03:52:00Z">
              <w:r>
                <w:t>No</w:t>
              </w:r>
            </w:ins>
          </w:p>
        </w:tc>
      </w:tr>
      <w:tr w:rsidR="003A716C" w14:paraId="4ABCE874"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B8D147" w14:textId="77777777" w:rsidR="003A716C" w:rsidRDefault="003A716C">
            <w:pPr>
              <w:pStyle w:val="TAL"/>
              <w:rPr>
                <w:b/>
                <w:i/>
              </w:rPr>
            </w:pPr>
            <w:r>
              <w:rPr>
                <w:b/>
                <w:i/>
              </w:rPr>
              <w:t>CSI-RS-IM-</w:t>
            </w:r>
            <w:proofErr w:type="spellStart"/>
            <w:r>
              <w:rPr>
                <w:b/>
                <w:i/>
              </w:rPr>
              <w:t>ReceptionForFeedbackPerBandComb</w:t>
            </w:r>
            <w:proofErr w:type="spellEnd"/>
          </w:p>
          <w:p w14:paraId="104147CB" w14:textId="77777777" w:rsidR="003A716C" w:rsidRDefault="003A716C">
            <w:pPr>
              <w:pStyle w:val="TAL"/>
              <w:rPr>
                <w:rFonts w:cs="Arial"/>
                <w:bCs/>
                <w:iCs/>
                <w:szCs w:val="18"/>
              </w:rPr>
            </w:pPr>
            <w:r>
              <w:rPr>
                <w:rFonts w:cs="Arial"/>
                <w:bCs/>
                <w:iCs/>
                <w:szCs w:val="18"/>
              </w:rPr>
              <w:t>Indicates support of CSI-RS and CSI-IM reception for CSI feedback. This capability signalling comprises the following parameters:</w:t>
            </w:r>
          </w:p>
          <w:p w14:paraId="336BF6A9" w14:textId="77777777" w:rsidR="003A716C" w:rsidRDefault="003A716C">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maximum number of simultaneous CSI-RS resources in active BWPs across all CCs.</w:t>
            </w:r>
            <w:r>
              <w:rPr>
                <w:rFonts w:ascii="Arial" w:hAnsi="Arial" w:cs="Arial"/>
                <w:sz w:val="18"/>
                <w:szCs w:val="18"/>
              </w:rPr>
              <w:t xml:space="preserve"> </w:t>
            </w:r>
            <w:r>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p w14:paraId="4FE288E9" w14:textId="77777777" w:rsidR="003A716C" w:rsidRDefault="003A716C">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0AB327A" w14:textId="77777777" w:rsidR="003A716C" w:rsidRDefault="003A716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2BC5860" w14:textId="77777777" w:rsidR="003A716C" w:rsidRDefault="003A716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971D7D" w14:textId="77777777" w:rsidR="003A716C" w:rsidRDefault="003A716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6530A3F" w14:textId="77777777" w:rsidR="003A716C" w:rsidRDefault="003A716C">
            <w:pPr>
              <w:pStyle w:val="TAL"/>
              <w:jc w:val="center"/>
            </w:pPr>
            <w:r>
              <w:t>No</w:t>
            </w:r>
          </w:p>
        </w:tc>
      </w:tr>
      <w:tr w:rsidR="003A716C" w14:paraId="158C51D5"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2E949D" w14:textId="77777777" w:rsidR="003A716C" w:rsidRDefault="003A716C">
            <w:pPr>
              <w:pStyle w:val="TAL"/>
              <w:rPr>
                <w:b/>
                <w:i/>
              </w:rPr>
            </w:pPr>
            <w:proofErr w:type="spellStart"/>
            <w:r>
              <w:rPr>
                <w:b/>
                <w:i/>
              </w:rPr>
              <w:t>diffNumerologyAcrossPUCCH</w:t>
            </w:r>
            <w:proofErr w:type="spellEnd"/>
            <w:r>
              <w:rPr>
                <w:b/>
                <w:i/>
              </w:rPr>
              <w:t>-Group</w:t>
            </w:r>
          </w:p>
          <w:p w14:paraId="32082925" w14:textId="77777777" w:rsidR="003A716C" w:rsidRDefault="003A716C">
            <w:pPr>
              <w:pStyle w:val="TAL"/>
            </w:pPr>
            <w:r>
              <w:t>Indicates whether different numerology across two NR PUCCH groups for data and control channel at a given time in NR CA and EN-DC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7E1F4FAC" w14:textId="77777777" w:rsidR="003A716C" w:rsidRDefault="003A716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2407485" w14:textId="77777777" w:rsidR="003A716C" w:rsidRDefault="003A716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C2CFAF" w14:textId="77777777" w:rsidR="003A716C" w:rsidRDefault="003A716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A63D59" w14:textId="77777777" w:rsidR="003A716C" w:rsidRDefault="003A716C">
            <w:pPr>
              <w:pStyle w:val="TAL"/>
              <w:jc w:val="center"/>
            </w:pPr>
            <w:r>
              <w:t>No</w:t>
            </w:r>
          </w:p>
        </w:tc>
      </w:tr>
      <w:tr w:rsidR="003A716C" w14:paraId="53F7F68E"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2C0B55" w14:textId="77777777" w:rsidR="003A716C" w:rsidRDefault="003A716C">
            <w:pPr>
              <w:pStyle w:val="TAL"/>
              <w:rPr>
                <w:b/>
                <w:i/>
              </w:rPr>
            </w:pPr>
            <w:proofErr w:type="spellStart"/>
            <w:r>
              <w:rPr>
                <w:b/>
                <w:i/>
              </w:rPr>
              <w:t>diffNumerologyWithinPUCCH</w:t>
            </w:r>
            <w:proofErr w:type="spellEnd"/>
            <w:r>
              <w:rPr>
                <w:b/>
                <w:i/>
              </w:rPr>
              <w:t>-Group</w:t>
            </w:r>
          </w:p>
          <w:p w14:paraId="0BBB8324" w14:textId="77777777" w:rsidR="003A716C" w:rsidRDefault="003A716C">
            <w:pPr>
              <w:pStyle w:val="TAL"/>
            </w:pPr>
            <w:r>
              <w:t>Indicates whether UE supports different numerology across carriers within a PUCCH group and a same numerology between DL and UL per carrier for data/control channel at a given time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tc>
        <w:tc>
          <w:tcPr>
            <w:tcW w:w="709" w:type="dxa"/>
            <w:tcBorders>
              <w:top w:val="single" w:sz="4" w:space="0" w:color="808080"/>
              <w:left w:val="single" w:sz="4" w:space="0" w:color="808080"/>
              <w:bottom w:val="single" w:sz="4" w:space="0" w:color="808080"/>
              <w:right w:val="single" w:sz="4" w:space="0" w:color="808080"/>
            </w:tcBorders>
            <w:hideMark/>
          </w:tcPr>
          <w:p w14:paraId="33A2A597" w14:textId="77777777" w:rsidR="003A716C" w:rsidRDefault="003A716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1B75D76" w14:textId="77777777" w:rsidR="003A716C" w:rsidRDefault="003A716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8935E8" w14:textId="77777777" w:rsidR="003A716C" w:rsidRDefault="003A716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4E5EE69" w14:textId="77777777" w:rsidR="003A716C" w:rsidRDefault="003A716C">
            <w:pPr>
              <w:pStyle w:val="TAL"/>
              <w:jc w:val="center"/>
            </w:pPr>
            <w:r>
              <w:t>No</w:t>
            </w:r>
          </w:p>
        </w:tc>
      </w:tr>
      <w:tr w:rsidR="003A716C" w14:paraId="4778BD13"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BA7934" w14:textId="77777777" w:rsidR="003A716C" w:rsidRDefault="003A716C">
            <w:pPr>
              <w:pStyle w:val="TAL"/>
              <w:rPr>
                <w:b/>
                <w:i/>
              </w:rPr>
            </w:pPr>
            <w:proofErr w:type="spellStart"/>
            <w:r>
              <w:rPr>
                <w:b/>
                <w:i/>
              </w:rPr>
              <w:t>dualpA</w:t>
            </w:r>
            <w:proofErr w:type="spellEnd"/>
            <w:r>
              <w:rPr>
                <w:b/>
                <w:i/>
              </w:rPr>
              <w:t>-Architecture</w:t>
            </w:r>
          </w:p>
          <w:p w14:paraId="0EC8B502" w14:textId="77777777" w:rsidR="003A716C" w:rsidRDefault="003A716C">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44D4BD88" w14:textId="77777777" w:rsidR="003A716C" w:rsidRDefault="003A716C">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077DFE7" w14:textId="77777777" w:rsidR="003A716C" w:rsidRDefault="003A716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D55E10" w14:textId="77777777" w:rsidR="003A716C" w:rsidRDefault="003A716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18647AD" w14:textId="77777777" w:rsidR="003A716C" w:rsidRDefault="003A716C">
            <w:pPr>
              <w:pStyle w:val="TAL"/>
              <w:jc w:val="center"/>
            </w:pPr>
            <w:r>
              <w:t>No</w:t>
            </w:r>
          </w:p>
        </w:tc>
      </w:tr>
      <w:tr w:rsidR="003A716C" w14:paraId="693922C3"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FA4ACE" w14:textId="77777777" w:rsidR="003A716C" w:rsidRDefault="003A716C">
            <w:pPr>
              <w:pStyle w:val="TAL"/>
              <w:rPr>
                <w:b/>
                <w:bCs/>
                <w:i/>
                <w:iCs/>
              </w:rPr>
            </w:pPr>
            <w:proofErr w:type="spellStart"/>
            <w:r>
              <w:rPr>
                <w:b/>
                <w:bCs/>
                <w:i/>
                <w:iCs/>
              </w:rPr>
              <w:t>multipleTimingAdvances</w:t>
            </w:r>
            <w:proofErr w:type="spellEnd"/>
          </w:p>
          <w:p w14:paraId="0614B6ED" w14:textId="77777777" w:rsidR="003A716C" w:rsidRDefault="003A716C">
            <w:pPr>
              <w:pStyle w:val="TAL"/>
            </w:pPr>
            <w:r>
              <w:rPr>
                <w:lang w:eastAsia="zh-CN"/>
              </w:rPr>
              <w:t>Indicates whether multiple timing advances are supported by the UE. For NR CA band combination, i</w:t>
            </w:r>
            <w:r>
              <w:t xml:space="preserve">f the band combination comprised of more than one band entry (i.e., inter-band or intra-band non-contiguous band combination), the field indicates that different timing advances on different band entries are supported. For EN-DC band combination, this field is not </w:t>
            </w:r>
            <w:proofErr w:type="gramStart"/>
            <w:r>
              <w:t>presented</w:t>
            </w:r>
            <w:proofErr w:type="gramEnd"/>
            <w:r>
              <w:t xml:space="preserve"> and it is mandatory for the UE supporting EN-DC band combination. In this release, up to two timing advances are supported for EN-DC band combination or NR CA band combination.</w:t>
            </w:r>
          </w:p>
          <w:p w14:paraId="63BA5FC3" w14:textId="77777777" w:rsidR="003A716C" w:rsidRDefault="003A716C">
            <w:pPr>
              <w:pStyle w:val="TAN"/>
            </w:pPr>
            <w:r>
              <w:t xml:space="preserve">For NR CA, it is mandatory with IOT bit for inter-band NR CA, otherwise optional. For EN-DC, it is mandatory without IOT bit. </w:t>
            </w:r>
          </w:p>
        </w:tc>
        <w:tc>
          <w:tcPr>
            <w:tcW w:w="709" w:type="dxa"/>
            <w:tcBorders>
              <w:top w:val="single" w:sz="4" w:space="0" w:color="808080"/>
              <w:left w:val="single" w:sz="4" w:space="0" w:color="808080"/>
              <w:bottom w:val="single" w:sz="4" w:space="0" w:color="808080"/>
              <w:right w:val="single" w:sz="4" w:space="0" w:color="808080"/>
            </w:tcBorders>
            <w:hideMark/>
          </w:tcPr>
          <w:p w14:paraId="7FF8A87B" w14:textId="77777777" w:rsidR="003A716C" w:rsidRDefault="003A716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164856D" w14:textId="77777777" w:rsidR="003A716C" w:rsidRDefault="003A716C">
            <w:pPr>
              <w:pStyle w:val="TAL"/>
              <w:jc w:val="center"/>
            </w:pPr>
            <w:r>
              <w:rPr>
                <w:bCs/>
                <w:iCs/>
              </w:rPr>
              <w:t>Yes/No</w:t>
            </w:r>
          </w:p>
        </w:tc>
        <w:tc>
          <w:tcPr>
            <w:tcW w:w="709" w:type="dxa"/>
            <w:tcBorders>
              <w:top w:val="single" w:sz="4" w:space="0" w:color="808080"/>
              <w:left w:val="single" w:sz="4" w:space="0" w:color="808080"/>
              <w:bottom w:val="single" w:sz="4" w:space="0" w:color="808080"/>
              <w:right w:val="single" w:sz="4" w:space="0" w:color="808080"/>
            </w:tcBorders>
            <w:hideMark/>
          </w:tcPr>
          <w:p w14:paraId="085F5B20" w14:textId="77777777" w:rsidR="003A716C" w:rsidRDefault="003A716C">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D379AC4" w14:textId="77777777" w:rsidR="003A716C" w:rsidRDefault="003A716C">
            <w:pPr>
              <w:pStyle w:val="TAL"/>
              <w:jc w:val="center"/>
            </w:pPr>
            <w:r>
              <w:t>No</w:t>
            </w:r>
          </w:p>
        </w:tc>
      </w:tr>
      <w:tr w:rsidR="003A716C" w14:paraId="7FAF5661"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F774FF" w14:textId="77777777" w:rsidR="003A716C" w:rsidRDefault="003A716C">
            <w:pPr>
              <w:pStyle w:val="TAL"/>
              <w:rPr>
                <w:b/>
                <w:i/>
              </w:rPr>
            </w:pPr>
            <w:proofErr w:type="spellStart"/>
            <w:r>
              <w:rPr>
                <w:b/>
                <w:i/>
              </w:rPr>
              <w:t>parallelTxSRS</w:t>
            </w:r>
            <w:proofErr w:type="spellEnd"/>
            <w:r>
              <w:rPr>
                <w:b/>
                <w:i/>
              </w:rPr>
              <w:t>-PUCCH-PUSCH</w:t>
            </w:r>
          </w:p>
          <w:p w14:paraId="63503287" w14:textId="77777777" w:rsidR="003A716C" w:rsidRDefault="003A716C">
            <w:pPr>
              <w:pStyle w:val="TAL"/>
            </w:pPr>
            <w:r>
              <w:rPr>
                <w:rFonts w:cs="Arial"/>
                <w:szCs w:val="18"/>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6AF415C" w14:textId="77777777" w:rsidR="003A716C" w:rsidRDefault="003A716C">
            <w:pPr>
              <w:pStyle w:val="TAL"/>
              <w:jc w:val="cente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C6B1181" w14:textId="77777777" w:rsidR="003A716C" w:rsidRDefault="003A716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8B6CB7" w14:textId="77777777" w:rsidR="003A716C" w:rsidRDefault="003A716C">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9D65CB6" w14:textId="77777777" w:rsidR="003A716C" w:rsidRDefault="003A716C">
            <w:pPr>
              <w:pStyle w:val="TAL"/>
              <w:jc w:val="center"/>
            </w:pPr>
            <w:r>
              <w:t>No</w:t>
            </w:r>
          </w:p>
        </w:tc>
      </w:tr>
      <w:tr w:rsidR="003A716C" w14:paraId="5AA58E64"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91C426" w14:textId="77777777" w:rsidR="003A716C" w:rsidRDefault="003A716C">
            <w:pPr>
              <w:pStyle w:val="TAL"/>
              <w:rPr>
                <w:b/>
                <w:i/>
              </w:rPr>
            </w:pPr>
            <w:proofErr w:type="spellStart"/>
            <w:r>
              <w:rPr>
                <w:b/>
                <w:i/>
              </w:rPr>
              <w:lastRenderedPageBreak/>
              <w:t>parallelTxPRACH</w:t>
            </w:r>
            <w:proofErr w:type="spellEnd"/>
            <w:r>
              <w:rPr>
                <w:b/>
                <w:i/>
              </w:rPr>
              <w:t>-SRS-PUCCH-PUSCH</w:t>
            </w:r>
          </w:p>
          <w:p w14:paraId="671E917C" w14:textId="77777777" w:rsidR="003A716C" w:rsidRDefault="003A716C">
            <w:pPr>
              <w:pStyle w:val="TAL"/>
            </w:pPr>
            <w:r>
              <w:rPr>
                <w:rFonts w:cs="Arial"/>
                <w:szCs w:val="18"/>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AC03E48" w14:textId="77777777" w:rsidR="003A716C" w:rsidRDefault="003A716C">
            <w:pPr>
              <w:pStyle w:val="TAL"/>
              <w:jc w:val="cente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C2209C6" w14:textId="77777777" w:rsidR="003A716C" w:rsidRDefault="003A716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DDE4EC" w14:textId="77777777" w:rsidR="003A716C" w:rsidRDefault="003A716C">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BA3EC1A" w14:textId="77777777" w:rsidR="003A716C" w:rsidRDefault="003A716C">
            <w:pPr>
              <w:pStyle w:val="TAL"/>
              <w:jc w:val="center"/>
            </w:pPr>
            <w:r>
              <w:t>No</w:t>
            </w:r>
          </w:p>
        </w:tc>
      </w:tr>
      <w:tr w:rsidR="003A716C" w14:paraId="6E21E14B"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54705E" w14:textId="77777777" w:rsidR="003A716C" w:rsidRDefault="003A716C">
            <w:pPr>
              <w:pStyle w:val="TAL"/>
              <w:rPr>
                <w:b/>
                <w:i/>
                <w:lang w:eastAsia="ja-JP"/>
              </w:rPr>
            </w:pPr>
            <w:proofErr w:type="spellStart"/>
            <w:r>
              <w:rPr>
                <w:b/>
                <w:i/>
                <w:lang w:eastAsia="ja-JP"/>
              </w:rPr>
              <w:t>simultaneousCSI-ReportsAllCC</w:t>
            </w:r>
            <w:proofErr w:type="spellEnd"/>
          </w:p>
          <w:p w14:paraId="6E67780C" w14:textId="77777777" w:rsidR="003A716C" w:rsidRDefault="003A716C">
            <w:pPr>
              <w:pStyle w:val="TAL"/>
            </w:pPr>
            <w:r>
              <w:rPr>
                <w:bCs/>
                <w:iCs/>
              </w:rPr>
              <w:t xml:space="preserve">Indicates whether the UE supports CSI report framework and </w:t>
            </w:r>
            <w:r>
              <w:rPr>
                <w:lang w:eastAsia="ja-JP"/>
              </w:rPr>
              <w:t xml:space="preserve">the number of CSI report(s) which the UE can simultaneously process across all CCs. The CSI report comprises periodic, semi-persistent and aperiodic CSI and any latency classes and codebook types. The CSI report in </w:t>
            </w:r>
            <w:proofErr w:type="spellStart"/>
            <w:r>
              <w:rPr>
                <w:i/>
                <w:lang w:eastAsia="ja-JP"/>
              </w:rPr>
              <w:t>simultaneousCSI-ReportsAllCC</w:t>
            </w:r>
            <w:proofErr w:type="spellEnd"/>
            <w:r>
              <w:rPr>
                <w:lang w:eastAsia="ja-JP"/>
              </w:rPr>
              <w:t xml:space="preserve"> includes the beam report and CSI report. This parameter may further limit </w:t>
            </w:r>
            <w:proofErr w:type="spellStart"/>
            <w:r>
              <w:rPr>
                <w:i/>
                <w:lang w:eastAsia="ja-JP"/>
              </w:rPr>
              <w:t>simultaneousCSI-ReportsPerCC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2756384" w14:textId="77777777" w:rsidR="003A716C" w:rsidRDefault="003A716C">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3C777BDF" w14:textId="77777777" w:rsidR="003A716C" w:rsidRDefault="003A716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ED7E756" w14:textId="77777777" w:rsidR="003A716C" w:rsidRDefault="003A716C">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D2B977" w14:textId="77777777" w:rsidR="003A716C" w:rsidRDefault="003A716C">
            <w:pPr>
              <w:pStyle w:val="TAL"/>
              <w:jc w:val="center"/>
            </w:pPr>
            <w:r>
              <w:t>No</w:t>
            </w:r>
          </w:p>
        </w:tc>
      </w:tr>
      <w:tr w:rsidR="003A716C" w14:paraId="323BB5A3"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CCFCFF" w14:textId="77777777" w:rsidR="003A716C" w:rsidRDefault="003A716C">
            <w:pPr>
              <w:pStyle w:val="TAL"/>
              <w:rPr>
                <w:b/>
                <w:bCs/>
                <w:i/>
                <w:iCs/>
              </w:rPr>
            </w:pPr>
            <w:proofErr w:type="spellStart"/>
            <w:r>
              <w:rPr>
                <w:b/>
                <w:bCs/>
                <w:i/>
                <w:iCs/>
              </w:rPr>
              <w:t>simultaneousRxTxInterBandCA</w:t>
            </w:r>
            <w:proofErr w:type="spellEnd"/>
          </w:p>
          <w:p w14:paraId="67129B20" w14:textId="77777777" w:rsidR="003A716C" w:rsidRDefault="003A716C">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4FD60852" w14:textId="77777777" w:rsidR="003A716C" w:rsidRDefault="003A716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10A08A1" w14:textId="77777777" w:rsidR="003A716C" w:rsidRDefault="003A716C">
            <w:pPr>
              <w:pStyle w:val="TAL"/>
              <w:jc w:val="center"/>
            </w:pPr>
            <w:r>
              <w:rPr>
                <w:bCs/>
                <w:iCs/>
              </w:rPr>
              <w:t>Yes/No</w:t>
            </w:r>
          </w:p>
        </w:tc>
        <w:tc>
          <w:tcPr>
            <w:tcW w:w="709" w:type="dxa"/>
            <w:tcBorders>
              <w:top w:val="single" w:sz="4" w:space="0" w:color="808080"/>
              <w:left w:val="single" w:sz="4" w:space="0" w:color="808080"/>
              <w:bottom w:val="single" w:sz="4" w:space="0" w:color="808080"/>
              <w:right w:val="single" w:sz="4" w:space="0" w:color="808080"/>
            </w:tcBorders>
            <w:hideMark/>
          </w:tcPr>
          <w:p w14:paraId="58F9F655" w14:textId="77777777" w:rsidR="003A716C" w:rsidRDefault="003A716C">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86BFFA9" w14:textId="77777777" w:rsidR="003A716C" w:rsidRDefault="003A716C">
            <w:pPr>
              <w:pStyle w:val="TAL"/>
              <w:jc w:val="center"/>
            </w:pPr>
            <w:r>
              <w:t>No</w:t>
            </w:r>
          </w:p>
        </w:tc>
      </w:tr>
      <w:tr w:rsidR="003A716C" w14:paraId="115DFAA1"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B3ED61" w14:textId="77777777" w:rsidR="003A716C" w:rsidRDefault="003A716C">
            <w:pPr>
              <w:pStyle w:val="TAL"/>
              <w:rPr>
                <w:b/>
                <w:i/>
              </w:rPr>
            </w:pPr>
            <w:proofErr w:type="spellStart"/>
            <w:r>
              <w:rPr>
                <w:b/>
                <w:i/>
              </w:rPr>
              <w:t>simultaneousRxTxSUL</w:t>
            </w:r>
            <w:proofErr w:type="spellEnd"/>
          </w:p>
          <w:p w14:paraId="0CA680CD" w14:textId="77777777" w:rsidR="003A716C" w:rsidRDefault="003A716C">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AA7F4CA" w14:textId="77777777" w:rsidR="003A716C" w:rsidRDefault="003A716C">
            <w:pPr>
              <w:pStyle w:val="TAL"/>
              <w:jc w:val="cente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4866CBB0" w14:textId="77777777" w:rsidR="003A716C" w:rsidRDefault="003A716C">
            <w:pPr>
              <w:pStyle w:val="TAL"/>
              <w:jc w:val="center"/>
            </w:pPr>
            <w:r>
              <w:rPr>
                <w:rFonts w:cs="Arial"/>
                <w:szCs w:val="18"/>
              </w:rPr>
              <w:t>Yes/No</w:t>
            </w:r>
          </w:p>
        </w:tc>
        <w:tc>
          <w:tcPr>
            <w:tcW w:w="709" w:type="dxa"/>
            <w:tcBorders>
              <w:top w:val="single" w:sz="4" w:space="0" w:color="808080"/>
              <w:left w:val="single" w:sz="4" w:space="0" w:color="808080"/>
              <w:bottom w:val="single" w:sz="4" w:space="0" w:color="808080"/>
              <w:right w:val="single" w:sz="4" w:space="0" w:color="808080"/>
            </w:tcBorders>
            <w:hideMark/>
          </w:tcPr>
          <w:p w14:paraId="2AA104C4" w14:textId="77777777" w:rsidR="003A716C" w:rsidRDefault="003A716C">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E40A745" w14:textId="77777777" w:rsidR="003A716C" w:rsidRDefault="003A716C">
            <w:pPr>
              <w:pStyle w:val="TAL"/>
              <w:jc w:val="center"/>
            </w:pPr>
            <w:r>
              <w:t>No</w:t>
            </w:r>
          </w:p>
        </w:tc>
      </w:tr>
      <w:tr w:rsidR="003A716C" w14:paraId="0EFBD245"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64B001" w14:textId="77777777" w:rsidR="003A716C" w:rsidRDefault="003A716C">
            <w:pPr>
              <w:pStyle w:val="TAL"/>
              <w:rPr>
                <w:b/>
                <w:i/>
                <w:lang w:eastAsia="ja-JP"/>
              </w:rPr>
            </w:pPr>
            <w:proofErr w:type="spellStart"/>
            <w:r>
              <w:rPr>
                <w:b/>
                <w:i/>
                <w:lang w:eastAsia="ja-JP"/>
              </w:rPr>
              <w:t>simultaneousSRS</w:t>
            </w:r>
            <w:proofErr w:type="spellEnd"/>
            <w:r>
              <w:rPr>
                <w:b/>
                <w:i/>
                <w:lang w:eastAsia="ja-JP"/>
              </w:rPr>
              <w:t>-</w:t>
            </w:r>
            <w:proofErr w:type="spellStart"/>
            <w:r>
              <w:rPr>
                <w:b/>
                <w:i/>
                <w:lang w:eastAsia="ja-JP"/>
              </w:rPr>
              <w:t>AssocCSI</w:t>
            </w:r>
            <w:proofErr w:type="spellEnd"/>
            <w:r>
              <w:rPr>
                <w:b/>
                <w:i/>
                <w:lang w:eastAsia="ja-JP"/>
              </w:rPr>
              <w:t>-RS-</w:t>
            </w:r>
            <w:proofErr w:type="spellStart"/>
            <w:r>
              <w:rPr>
                <w:b/>
                <w:i/>
                <w:lang w:eastAsia="ja-JP"/>
              </w:rPr>
              <w:t>AllCC</w:t>
            </w:r>
            <w:proofErr w:type="spellEnd"/>
          </w:p>
          <w:p w14:paraId="7AC0F512" w14:textId="77777777" w:rsidR="003A716C" w:rsidRDefault="003A716C">
            <w:pPr>
              <w:pStyle w:val="TAL"/>
            </w:pPr>
            <w:r>
              <w:rPr>
                <w:lang w:eastAsia="ja-JP"/>
              </w:rPr>
              <w:t xml:space="preserve">Indicates support of CSI-RS processing framework for SRS and the number of SRS resources that the UE can process simultaneously across all CCs, including periodic, aperiodic and semi-persistent SRS. This parameter may further limit </w:t>
            </w:r>
            <w:proofErr w:type="spellStart"/>
            <w:r>
              <w:rPr>
                <w:i/>
                <w:lang w:eastAsia="ja-JP"/>
              </w:rPr>
              <w:t>simultaneousSRS</w:t>
            </w:r>
            <w:proofErr w:type="spellEnd"/>
            <w:r>
              <w:rPr>
                <w:i/>
                <w:lang w:eastAsia="ja-JP"/>
              </w:rPr>
              <w:t>-</w:t>
            </w:r>
            <w:proofErr w:type="spellStart"/>
            <w:r>
              <w:rPr>
                <w:i/>
                <w:lang w:eastAsia="ja-JP"/>
              </w:rPr>
              <w:t>AssocCSI</w:t>
            </w:r>
            <w:proofErr w:type="spellEnd"/>
            <w:r>
              <w:rPr>
                <w:i/>
                <w:lang w:eastAsia="ja-JP"/>
              </w:rPr>
              <w:t>-RS-</w:t>
            </w:r>
            <w:proofErr w:type="spellStart"/>
            <w:r>
              <w:rPr>
                <w:i/>
                <w:lang w:eastAsia="ja-JP"/>
              </w:rPr>
              <w:t>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786A428" w14:textId="77777777" w:rsidR="003A716C" w:rsidRDefault="003A716C">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63546CAB" w14:textId="77777777" w:rsidR="003A716C" w:rsidRDefault="003A716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D9C9AB" w14:textId="77777777" w:rsidR="003A716C" w:rsidRDefault="003A716C">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61A6E07" w14:textId="77777777" w:rsidR="003A716C" w:rsidRDefault="003A716C">
            <w:pPr>
              <w:pStyle w:val="TAL"/>
              <w:jc w:val="center"/>
            </w:pPr>
            <w:r>
              <w:t>No</w:t>
            </w:r>
          </w:p>
        </w:tc>
      </w:tr>
      <w:tr w:rsidR="003A716C" w14:paraId="2898FD91"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BE5EBB" w14:textId="77777777" w:rsidR="003A716C" w:rsidRDefault="003A716C">
            <w:pPr>
              <w:pStyle w:val="TAL"/>
              <w:rPr>
                <w:b/>
                <w:i/>
              </w:rPr>
            </w:pPr>
            <w:proofErr w:type="spellStart"/>
            <w:r>
              <w:rPr>
                <w:b/>
                <w:i/>
              </w:rPr>
              <w:t>supportedNumberTAG</w:t>
            </w:r>
            <w:proofErr w:type="spellEnd"/>
          </w:p>
          <w:p w14:paraId="3B451895" w14:textId="77777777" w:rsidR="003A716C" w:rsidRDefault="003A716C">
            <w:pPr>
              <w:pStyle w:val="TAL"/>
            </w:pPr>
            <w:r>
              <w:t>Defines the number of timing advance groups are supported by the UE. It is applied to NR-NR CA and EN-DC. For EN-DC, it indicates number of TAGs only for NR CG. The number of TAGs for the LTE MCG is signalled by existing LTE TAG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64CCCE4A" w14:textId="77777777" w:rsidR="003A716C" w:rsidRDefault="003A716C">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012D5A3" w14:textId="77777777" w:rsidR="003A716C" w:rsidRDefault="003A716C">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0D9A7F25" w14:textId="77777777" w:rsidR="003A716C" w:rsidRDefault="003A716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0C795E" w14:textId="77777777" w:rsidR="003A716C" w:rsidRDefault="003A716C">
            <w:pPr>
              <w:pStyle w:val="TAL"/>
              <w:jc w:val="center"/>
            </w:pPr>
            <w:r>
              <w:t>No</w:t>
            </w:r>
          </w:p>
        </w:tc>
      </w:tr>
    </w:tbl>
    <w:p w14:paraId="1044653E" w14:textId="77777777" w:rsidR="003A716C" w:rsidRDefault="003A716C" w:rsidP="003A716C">
      <w:pPr>
        <w:keepNext/>
        <w:keepLines/>
        <w:ind w:left="1138" w:hanging="1138"/>
        <w:outlineLvl w:val="2"/>
        <w:rPr>
          <w:rFonts w:ascii="Arial" w:hAnsi="Arial"/>
        </w:rPr>
      </w:pPr>
    </w:p>
    <w:p w14:paraId="51A91A1F" w14:textId="33C2EE11" w:rsidR="003A716C" w:rsidRDefault="003A716C" w:rsidP="00B42717">
      <w:pPr>
        <w:rPr>
          <w:lang w:val="en-US"/>
        </w:rPr>
      </w:pPr>
    </w:p>
    <w:sectPr w:rsidR="003A716C" w:rsidSect="008B7A3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94F37" w14:textId="77777777" w:rsidR="00232A10" w:rsidRDefault="00232A10">
      <w:r>
        <w:separator/>
      </w:r>
    </w:p>
  </w:endnote>
  <w:endnote w:type="continuationSeparator" w:id="0">
    <w:p w14:paraId="54605608" w14:textId="77777777" w:rsidR="00232A10" w:rsidRDefault="0023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02472" w14:textId="77777777" w:rsidR="00232A10" w:rsidRDefault="00232A10">
      <w:r>
        <w:separator/>
      </w:r>
    </w:p>
  </w:footnote>
  <w:footnote w:type="continuationSeparator" w:id="0">
    <w:p w14:paraId="6B04325E" w14:textId="77777777" w:rsidR="00232A10" w:rsidRDefault="0023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74E0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B1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03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orour Falahati">
    <w15:presenceInfo w15:providerId="AD" w15:userId="S-1-5-21-1538607324-3213881460-940295383-35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B3"/>
    <w:rsid w:val="00022E4A"/>
    <w:rsid w:val="0007216C"/>
    <w:rsid w:val="00086AA3"/>
    <w:rsid w:val="00087765"/>
    <w:rsid w:val="000A6394"/>
    <w:rsid w:val="000C038A"/>
    <w:rsid w:val="000C6598"/>
    <w:rsid w:val="000D3EC5"/>
    <w:rsid w:val="000E7401"/>
    <w:rsid w:val="00107586"/>
    <w:rsid w:val="001177FA"/>
    <w:rsid w:val="0013009A"/>
    <w:rsid w:val="00130223"/>
    <w:rsid w:val="0014378D"/>
    <w:rsid w:val="00145994"/>
    <w:rsid w:val="00145D43"/>
    <w:rsid w:val="00185143"/>
    <w:rsid w:val="00192C46"/>
    <w:rsid w:val="001A2849"/>
    <w:rsid w:val="001A7B60"/>
    <w:rsid w:val="001B7A65"/>
    <w:rsid w:val="001C0E89"/>
    <w:rsid w:val="001E3D96"/>
    <w:rsid w:val="001E41F3"/>
    <w:rsid w:val="001E7FD4"/>
    <w:rsid w:val="001F3C17"/>
    <w:rsid w:val="002243D4"/>
    <w:rsid w:val="00232A10"/>
    <w:rsid w:val="00256369"/>
    <w:rsid w:val="0026004D"/>
    <w:rsid w:val="00275D12"/>
    <w:rsid w:val="002860C4"/>
    <w:rsid w:val="002A01CC"/>
    <w:rsid w:val="002B5741"/>
    <w:rsid w:val="002B6355"/>
    <w:rsid w:val="002C4E86"/>
    <w:rsid w:val="002E3C88"/>
    <w:rsid w:val="002F14C9"/>
    <w:rsid w:val="00305409"/>
    <w:rsid w:val="00353660"/>
    <w:rsid w:val="00360601"/>
    <w:rsid w:val="003A716C"/>
    <w:rsid w:val="003D7BBF"/>
    <w:rsid w:val="003E13A4"/>
    <w:rsid w:val="003E1619"/>
    <w:rsid w:val="003E1A36"/>
    <w:rsid w:val="003F3B58"/>
    <w:rsid w:val="00411E57"/>
    <w:rsid w:val="00421946"/>
    <w:rsid w:val="004242F1"/>
    <w:rsid w:val="004346D7"/>
    <w:rsid w:val="004676F0"/>
    <w:rsid w:val="00477D62"/>
    <w:rsid w:val="004A7BD4"/>
    <w:rsid w:val="004B75B7"/>
    <w:rsid w:val="004F5A8D"/>
    <w:rsid w:val="00513F70"/>
    <w:rsid w:val="0051580D"/>
    <w:rsid w:val="00522ED2"/>
    <w:rsid w:val="00525532"/>
    <w:rsid w:val="00525C97"/>
    <w:rsid w:val="00532C9D"/>
    <w:rsid w:val="005337F7"/>
    <w:rsid w:val="00544AE4"/>
    <w:rsid w:val="00567D4E"/>
    <w:rsid w:val="005807AD"/>
    <w:rsid w:val="005841E4"/>
    <w:rsid w:val="00592D74"/>
    <w:rsid w:val="005B6EFE"/>
    <w:rsid w:val="005E2C44"/>
    <w:rsid w:val="006005D2"/>
    <w:rsid w:val="00603F96"/>
    <w:rsid w:val="00621188"/>
    <w:rsid w:val="00623353"/>
    <w:rsid w:val="006257ED"/>
    <w:rsid w:val="006359C6"/>
    <w:rsid w:val="00636409"/>
    <w:rsid w:val="00640E08"/>
    <w:rsid w:val="0066769D"/>
    <w:rsid w:val="006741E8"/>
    <w:rsid w:val="00695808"/>
    <w:rsid w:val="006B46FB"/>
    <w:rsid w:val="006D4B23"/>
    <w:rsid w:val="006D6C4C"/>
    <w:rsid w:val="006E0250"/>
    <w:rsid w:val="006E21FB"/>
    <w:rsid w:val="006F45C3"/>
    <w:rsid w:val="00715E71"/>
    <w:rsid w:val="0074755B"/>
    <w:rsid w:val="007906A6"/>
    <w:rsid w:val="00790A9D"/>
    <w:rsid w:val="00792342"/>
    <w:rsid w:val="007926E7"/>
    <w:rsid w:val="007A6F52"/>
    <w:rsid w:val="007B512A"/>
    <w:rsid w:val="007C2097"/>
    <w:rsid w:val="007D6A07"/>
    <w:rsid w:val="00811F7C"/>
    <w:rsid w:val="00824AAD"/>
    <w:rsid w:val="008279FA"/>
    <w:rsid w:val="008370C5"/>
    <w:rsid w:val="0084442F"/>
    <w:rsid w:val="0085149B"/>
    <w:rsid w:val="00851D51"/>
    <w:rsid w:val="008626E7"/>
    <w:rsid w:val="00870EE7"/>
    <w:rsid w:val="008B313F"/>
    <w:rsid w:val="008B7A3C"/>
    <w:rsid w:val="008D1372"/>
    <w:rsid w:val="008E52AE"/>
    <w:rsid w:val="008F686C"/>
    <w:rsid w:val="0090605F"/>
    <w:rsid w:val="009209A0"/>
    <w:rsid w:val="00936BE3"/>
    <w:rsid w:val="0094492A"/>
    <w:rsid w:val="00961417"/>
    <w:rsid w:val="00970FB6"/>
    <w:rsid w:val="00974438"/>
    <w:rsid w:val="009777D9"/>
    <w:rsid w:val="00980A8A"/>
    <w:rsid w:val="00986003"/>
    <w:rsid w:val="00991B88"/>
    <w:rsid w:val="009A579D"/>
    <w:rsid w:val="009A787F"/>
    <w:rsid w:val="009D2122"/>
    <w:rsid w:val="009D2803"/>
    <w:rsid w:val="009D76F9"/>
    <w:rsid w:val="009E3121"/>
    <w:rsid w:val="009E3297"/>
    <w:rsid w:val="009F734F"/>
    <w:rsid w:val="00A01BB1"/>
    <w:rsid w:val="00A20B89"/>
    <w:rsid w:val="00A246B6"/>
    <w:rsid w:val="00A47E70"/>
    <w:rsid w:val="00A72F8E"/>
    <w:rsid w:val="00A7671C"/>
    <w:rsid w:val="00A87865"/>
    <w:rsid w:val="00AA36B9"/>
    <w:rsid w:val="00AB3CAF"/>
    <w:rsid w:val="00AC00EB"/>
    <w:rsid w:val="00AD1CD8"/>
    <w:rsid w:val="00B0051C"/>
    <w:rsid w:val="00B258BB"/>
    <w:rsid w:val="00B42717"/>
    <w:rsid w:val="00B45376"/>
    <w:rsid w:val="00B67B97"/>
    <w:rsid w:val="00B968C8"/>
    <w:rsid w:val="00BA08CB"/>
    <w:rsid w:val="00BA305A"/>
    <w:rsid w:val="00BA3EC5"/>
    <w:rsid w:val="00BB5DFC"/>
    <w:rsid w:val="00BD279D"/>
    <w:rsid w:val="00BD6BB8"/>
    <w:rsid w:val="00BF1ED4"/>
    <w:rsid w:val="00BF37A5"/>
    <w:rsid w:val="00BF753A"/>
    <w:rsid w:val="00C01F30"/>
    <w:rsid w:val="00C3517C"/>
    <w:rsid w:val="00C35A4A"/>
    <w:rsid w:val="00C8797A"/>
    <w:rsid w:val="00C95985"/>
    <w:rsid w:val="00CA4F7D"/>
    <w:rsid w:val="00CC5026"/>
    <w:rsid w:val="00CC7779"/>
    <w:rsid w:val="00CF16FD"/>
    <w:rsid w:val="00D03F9A"/>
    <w:rsid w:val="00D41D33"/>
    <w:rsid w:val="00D45B02"/>
    <w:rsid w:val="00D47739"/>
    <w:rsid w:val="00D65226"/>
    <w:rsid w:val="00D71803"/>
    <w:rsid w:val="00D846E7"/>
    <w:rsid w:val="00D86D6D"/>
    <w:rsid w:val="00D90369"/>
    <w:rsid w:val="00D91984"/>
    <w:rsid w:val="00DE34CF"/>
    <w:rsid w:val="00E03D9C"/>
    <w:rsid w:val="00E16792"/>
    <w:rsid w:val="00E44160"/>
    <w:rsid w:val="00E764EA"/>
    <w:rsid w:val="00EE7D7C"/>
    <w:rsid w:val="00F1482B"/>
    <w:rsid w:val="00F14922"/>
    <w:rsid w:val="00F25D98"/>
    <w:rsid w:val="00F300FB"/>
    <w:rsid w:val="00F5615D"/>
    <w:rsid w:val="00F57171"/>
    <w:rsid w:val="00F735D9"/>
    <w:rsid w:val="00F76A1B"/>
    <w:rsid w:val="00F935B6"/>
    <w:rsid w:val="00FA52E4"/>
    <w:rsid w:val="00FB0C42"/>
    <w:rsid w:val="00FB63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7A6B1"/>
  <w15:chartTrackingRefBased/>
  <w15:docId w15:val="{945BDE0E-F627-4AC9-8762-B48794C10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
    <w:link w:val="Heading5"/>
    <w:rsid w:val="008E52AE"/>
    <w:rPr>
      <w:rFonts w:ascii="Arial" w:hAnsi="Arial"/>
      <w:sz w:val="22"/>
      <w:lang w:val="en-GB" w:eastAsia="en-US"/>
    </w:rPr>
  </w:style>
  <w:style w:type="character" w:customStyle="1" w:styleId="B1Zchn">
    <w:name w:val="B1 Zchn"/>
    <w:link w:val="B1"/>
    <w:qFormat/>
    <w:locked/>
    <w:rsid w:val="008E52AE"/>
    <w:rPr>
      <w:rFonts w:ascii="Times New Roman" w:hAnsi="Times New Roman"/>
      <w:lang w:val="en-GB" w:eastAsia="en-US"/>
    </w:rPr>
  </w:style>
  <w:style w:type="character" w:styleId="PlaceholderText">
    <w:name w:val="Placeholder Text"/>
    <w:basedOn w:val="DefaultParagraphFont"/>
    <w:uiPriority w:val="99"/>
    <w:semiHidden/>
    <w:rsid w:val="00360601"/>
    <w:rPr>
      <w:color w:val="808080"/>
    </w:rPr>
  </w:style>
  <w:style w:type="character" w:customStyle="1" w:styleId="TALCar">
    <w:name w:val="TAL Car"/>
    <w:link w:val="TAL"/>
    <w:qFormat/>
    <w:rsid w:val="007A6F52"/>
    <w:rPr>
      <w:rFonts w:ascii="Arial" w:hAnsi="Arial"/>
      <w:sz w:val="18"/>
      <w:lang w:val="en-GB" w:eastAsia="en-US"/>
    </w:rPr>
  </w:style>
  <w:style w:type="character" w:customStyle="1" w:styleId="TAHCar">
    <w:name w:val="TAH Car"/>
    <w:link w:val="TAH"/>
    <w:qFormat/>
    <w:locked/>
    <w:rsid w:val="007A6F52"/>
    <w:rPr>
      <w:rFonts w:ascii="Arial" w:hAnsi="Arial"/>
      <w:b/>
      <w:sz w:val="18"/>
      <w:lang w:val="en-GB" w:eastAsia="en-US"/>
    </w:rPr>
  </w:style>
  <w:style w:type="character" w:customStyle="1" w:styleId="B1Char1">
    <w:name w:val="B1 Char1"/>
    <w:qFormat/>
    <w:locked/>
    <w:rsid w:val="003A716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6894">
      <w:bodyDiv w:val="1"/>
      <w:marLeft w:val="0"/>
      <w:marRight w:val="0"/>
      <w:marTop w:val="0"/>
      <w:marBottom w:val="0"/>
      <w:divBdr>
        <w:top w:val="none" w:sz="0" w:space="0" w:color="auto"/>
        <w:left w:val="none" w:sz="0" w:space="0" w:color="auto"/>
        <w:bottom w:val="none" w:sz="0" w:space="0" w:color="auto"/>
        <w:right w:val="none" w:sz="0" w:space="0" w:color="auto"/>
      </w:divBdr>
    </w:div>
    <w:div w:id="504050402">
      <w:bodyDiv w:val="1"/>
      <w:marLeft w:val="0"/>
      <w:marRight w:val="0"/>
      <w:marTop w:val="0"/>
      <w:marBottom w:val="0"/>
      <w:divBdr>
        <w:top w:val="none" w:sz="0" w:space="0" w:color="auto"/>
        <w:left w:val="none" w:sz="0" w:space="0" w:color="auto"/>
        <w:bottom w:val="none" w:sz="0" w:space="0" w:color="auto"/>
        <w:right w:val="none" w:sz="0" w:space="0" w:color="auto"/>
      </w:divBdr>
    </w:div>
    <w:div w:id="1870416487">
      <w:bodyDiv w:val="1"/>
      <w:marLeft w:val="0"/>
      <w:marRight w:val="0"/>
      <w:marTop w:val="0"/>
      <w:marBottom w:val="0"/>
      <w:divBdr>
        <w:top w:val="none" w:sz="0" w:space="0" w:color="auto"/>
        <w:left w:val="none" w:sz="0" w:space="0" w:color="auto"/>
        <w:bottom w:val="none" w:sz="0" w:space="0" w:color="auto"/>
        <w:right w:val="none" w:sz="0" w:space="0" w:color="auto"/>
      </w:divBdr>
    </w:div>
    <w:div w:id="208792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43E59-B81B-4BCB-90A5-B80C7D4751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6617F2-1494-4142-815B-81EF245D196D}">
  <ds:schemaRefs>
    <ds:schemaRef ds:uri="http://schemas.microsoft.com/sharepoint/v3/contenttype/forms"/>
  </ds:schemaRefs>
</ds:datastoreItem>
</file>

<file path=customXml/itemProps3.xml><?xml version="1.0" encoding="utf-8"?>
<ds:datastoreItem xmlns:ds="http://schemas.openxmlformats.org/officeDocument/2006/customXml" ds:itemID="{33087C1C-7959-4269-872C-235EAE414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48234-5BEE-4154-B5F7-29334A07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1420</Words>
  <Characters>7528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Sorour Falahati</cp:lastModifiedBy>
  <cp:revision>25</cp:revision>
  <cp:lastPrinted>1900-01-01T08:00:00Z</cp:lastPrinted>
  <dcterms:created xsi:type="dcterms:W3CDTF">2019-03-11T09:35:00Z</dcterms:created>
  <dcterms:modified xsi:type="dcterms:W3CDTF">2019-03-16T20:59:00Z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